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0A74FE9C"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2C514D">
        <w:rPr>
          <w:b/>
          <w:i/>
          <w:noProof/>
          <w:sz w:val="28"/>
        </w:rPr>
        <w:t>6389</w:t>
      </w:r>
      <w:r w:rsidR="00D03CE1" w:rsidRPr="00D03CE1">
        <w:rPr>
          <w:b/>
          <w:i/>
          <w:noProof/>
          <w:sz w:val="28"/>
          <w:highlight w:val="yellow"/>
        </w:rPr>
        <w:t>r1</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6A7C2ADC" w:rsidR="00D00DF5" w:rsidRPr="00F83125" w:rsidRDefault="002C514D" w:rsidP="00F314DC">
            <w:pPr>
              <w:pStyle w:val="CRCoverPage"/>
              <w:spacing w:after="0"/>
              <w:jc w:val="center"/>
              <w:rPr>
                <w:b/>
                <w:noProof/>
                <w:sz w:val="28"/>
              </w:rPr>
            </w:pPr>
            <w:r>
              <w:rPr>
                <w:b/>
                <w:noProof/>
                <w:sz w:val="28"/>
              </w:rPr>
              <w:t>2699</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267F9B64" w:rsidR="00D00DF5" w:rsidRPr="00F83125" w:rsidRDefault="00BE46C9" w:rsidP="00773B1C">
            <w:pPr>
              <w:pStyle w:val="CRCoverPage"/>
              <w:spacing w:after="0"/>
              <w:jc w:val="center"/>
              <w:rPr>
                <w:b/>
                <w:noProof/>
                <w:sz w:val="28"/>
              </w:rPr>
            </w:pPr>
            <w:r>
              <w:rPr>
                <w:b/>
                <w:noProof/>
                <w:sz w:val="28"/>
              </w:rPr>
              <w:t>1</w:t>
            </w:r>
            <w:r w:rsidR="00D03CE1" w:rsidRPr="00D03CE1">
              <w:rPr>
                <w:b/>
                <w:noProof/>
                <w:sz w:val="28"/>
                <w:highlight w:val="yellow"/>
              </w:rPr>
              <w:t>8</w:t>
            </w:r>
            <w:r w:rsidR="00FC1C83" w:rsidRPr="00D03CE1">
              <w:rPr>
                <w:b/>
                <w:noProof/>
                <w:sz w:val="28"/>
                <w:highlight w:val="yellow"/>
              </w:rPr>
              <w:t>.</w:t>
            </w:r>
            <w:r w:rsidR="00D03CE1" w:rsidRPr="00D03CE1">
              <w:rPr>
                <w:b/>
                <w:noProof/>
                <w:sz w:val="28"/>
                <w:highlight w:val="yellow"/>
              </w:rPr>
              <w:t>0</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67573A5A" w:rsidR="001E41F3" w:rsidRPr="00F83125" w:rsidRDefault="00BE46C9" w:rsidP="009F15F7">
            <w:pPr>
              <w:pStyle w:val="CRCoverPage"/>
              <w:spacing w:after="0"/>
              <w:ind w:left="100"/>
              <w:rPr>
                <w:noProof/>
                <w:lang w:eastAsia="zh-TW"/>
              </w:rPr>
            </w:pPr>
            <w:r>
              <w:rPr>
                <w:noProof/>
                <w:lang w:eastAsia="zh-TW"/>
              </w:rPr>
              <w:t>Correct</w:t>
            </w:r>
            <w:r w:rsidR="00212DA9" w:rsidRPr="00F83125">
              <w:rPr>
                <w:noProof/>
                <w:lang w:eastAsia="zh-TW"/>
              </w:rPr>
              <w:t xml:space="preserve"> of RRM Test Case </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4836DED9" w:rsidR="004A12BF" w:rsidRPr="00F83125" w:rsidRDefault="00003FD4" w:rsidP="004A12BF">
            <w:pPr>
              <w:pStyle w:val="CRCoverPage"/>
              <w:spacing w:after="0"/>
              <w:ind w:left="100"/>
              <w:rPr>
                <w:noProof/>
                <w:lang w:eastAsia="zh-TW"/>
              </w:rPr>
            </w:pPr>
            <w:r w:rsidRPr="00F83125">
              <w:t>TEI15_Test, 5GS_NR_LTE-UEConTest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7B71FD2E"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BE46C9">
              <w:t>11</w:t>
            </w:r>
            <w:r w:rsidRPr="00F83125">
              <w:t>-</w:t>
            </w:r>
            <w:r w:rsidR="00BE46C9">
              <w:t>03</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29772119" w:rsidR="004A12BF" w:rsidRPr="00F83125" w:rsidRDefault="004A12BF" w:rsidP="004A12BF">
            <w:pPr>
              <w:pStyle w:val="CRCoverPage"/>
              <w:spacing w:after="0"/>
              <w:ind w:left="100"/>
              <w:rPr>
                <w:noProof/>
                <w:lang w:eastAsia="zh-TW"/>
              </w:rPr>
            </w:pPr>
            <w:r w:rsidRPr="00F83125">
              <w:t>Rel-1</w:t>
            </w:r>
            <w:r w:rsidR="00D03CE1" w:rsidRPr="00D03CE1">
              <w:rPr>
                <w:highlight w:val="yellow"/>
                <w:lang w:eastAsia="zh-TW"/>
              </w:rPr>
              <w:t>8</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63FB8" w:rsidR="00DC169B" w:rsidRPr="00F83125" w:rsidRDefault="001D06E1" w:rsidP="00BA31D4">
            <w:pPr>
              <w:pStyle w:val="CRCoverPage"/>
              <w:spacing w:after="0"/>
              <w:ind w:left="100"/>
              <w:rPr>
                <w:noProof/>
                <w:lang w:eastAsia="zh-TW"/>
              </w:rPr>
            </w:pPr>
            <w:r w:rsidRPr="001D06E1">
              <w:rPr>
                <w:noProof/>
                <w:lang w:eastAsia="zh-TW"/>
              </w:rPr>
              <w:t xml:space="preserve">The descriptions in some </w:t>
            </w:r>
            <w:r w:rsidR="00BE12A7">
              <w:rPr>
                <w:noProof/>
                <w:lang w:eastAsia="zh-TW"/>
              </w:rPr>
              <w:t>Test Cases</w:t>
            </w:r>
            <w:r w:rsidRPr="001D06E1">
              <w:rPr>
                <w:noProof/>
                <w:lang w:eastAsia="zh-TW"/>
              </w:rPr>
              <w:t xml:space="preserve"> have </w:t>
            </w:r>
            <w:r w:rsidR="00BE12A7">
              <w:rPr>
                <w:noProof/>
                <w:lang w:eastAsia="zh-TW"/>
              </w:rPr>
              <w:t>redundant</w:t>
            </w:r>
            <w:r w:rsidRPr="001D06E1">
              <w:rPr>
                <w:noProof/>
                <w:lang w:eastAsia="zh-TW"/>
              </w:rPr>
              <w:t xml:space="preserve"> spaces, so they need to be removed.</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40D720DA" w:rsidR="00DC169B" w:rsidRPr="00F83125" w:rsidRDefault="00BE12A7" w:rsidP="00BA31D4">
            <w:pPr>
              <w:pStyle w:val="CRCoverPage"/>
              <w:spacing w:after="0"/>
              <w:ind w:left="100"/>
              <w:rPr>
                <w:noProof/>
                <w:lang w:eastAsia="zh-TW"/>
              </w:rPr>
            </w:pPr>
            <w:r>
              <w:rPr>
                <w:rFonts w:hint="eastAsia"/>
                <w:noProof/>
                <w:lang w:eastAsia="zh-TW"/>
              </w:rPr>
              <w:t>R</w:t>
            </w:r>
            <w:r>
              <w:rPr>
                <w:noProof/>
                <w:lang w:eastAsia="zh-TW"/>
              </w:rPr>
              <w:t>emoval of redundant spaces.</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A24C4" w:rsidR="00D00DF5" w:rsidRPr="00F83125" w:rsidRDefault="00BE12A7" w:rsidP="00BA31D4">
            <w:pPr>
              <w:pStyle w:val="CRCoverPage"/>
              <w:spacing w:after="0"/>
              <w:ind w:left="100"/>
              <w:rPr>
                <w:noProof/>
                <w:lang w:eastAsia="zh-TW"/>
              </w:rPr>
            </w:pPr>
            <w:r w:rsidRPr="00BE12A7">
              <w:rPr>
                <w:noProof/>
                <w:lang w:eastAsia="zh-TW"/>
              </w:rPr>
              <w:t xml:space="preserve">The descriptions in the </w:t>
            </w:r>
            <w:r>
              <w:rPr>
                <w:noProof/>
                <w:lang w:eastAsia="zh-TW"/>
              </w:rPr>
              <w:t>Test Cases</w:t>
            </w:r>
            <w:r w:rsidRPr="00BE12A7">
              <w:rPr>
                <w:noProof/>
                <w:lang w:eastAsia="zh-TW"/>
              </w:rPr>
              <w:t xml:space="preserve"> may not be very clear.</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D0D5C" w:rsidR="00D00DF5" w:rsidRPr="00F83125" w:rsidRDefault="00C85714" w:rsidP="00901726">
            <w:pPr>
              <w:pStyle w:val="CRCoverPage"/>
              <w:spacing w:after="0"/>
              <w:ind w:left="100"/>
              <w:rPr>
                <w:noProof/>
                <w:lang w:eastAsia="zh-TW"/>
              </w:rPr>
            </w:pPr>
            <w:r>
              <w:rPr>
                <w:rFonts w:hint="eastAsia"/>
                <w:noProof/>
                <w:lang w:eastAsia="zh-TW"/>
              </w:rPr>
              <w:t>4</w:t>
            </w:r>
            <w:r>
              <w:rPr>
                <w:noProof/>
                <w:lang w:eastAsia="zh-TW"/>
              </w:rPr>
              <w:t>.5.1.6, 4.5.1.9, 4.5.11</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D1213" w14:textId="77777777" w:rsidR="00D03CE1" w:rsidRDefault="00D03CE1" w:rsidP="00D03CE1">
            <w:pPr>
              <w:pStyle w:val="CRCoverPage"/>
              <w:spacing w:after="0"/>
              <w:ind w:left="100"/>
              <w:rPr>
                <w:noProof/>
                <w:lang w:eastAsia="zh-TW"/>
              </w:rPr>
            </w:pPr>
            <w:r w:rsidRPr="00652225">
              <w:rPr>
                <w:noProof/>
                <w:highlight w:val="yellow"/>
                <w:lang w:eastAsia="zh-TW"/>
              </w:rPr>
              <w:t>r1</w:t>
            </w:r>
            <w:r>
              <w:rPr>
                <w:noProof/>
                <w:lang w:eastAsia="zh-TW"/>
              </w:rPr>
              <w:t>:</w:t>
            </w:r>
          </w:p>
          <w:p w14:paraId="6ACA4173" w14:textId="682B4A3A" w:rsidR="008C5859" w:rsidRPr="00F83125" w:rsidRDefault="00D03CE1" w:rsidP="00D03CE1">
            <w:pPr>
              <w:pStyle w:val="CRCoverPage"/>
              <w:spacing w:after="0"/>
              <w:ind w:left="100"/>
              <w:rPr>
                <w:noProof/>
                <w:lang w:eastAsia="zh-TW"/>
              </w:rPr>
            </w:pPr>
            <w:r w:rsidRPr="00652225">
              <w:rPr>
                <w:noProof/>
                <w:lang w:eastAsia="zh-TW"/>
              </w:rPr>
              <w:t>Update the cover page's Spec version to the latest, and also update the related releases to Rel-18.</w:t>
            </w: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2DCFE545" w14:textId="77777777" w:rsidR="00414E2D" w:rsidRPr="007B38D9" w:rsidRDefault="00414E2D" w:rsidP="00414E2D">
      <w:pPr>
        <w:pStyle w:val="40"/>
        <w:keepNext w:val="0"/>
        <w:keepLines w:val="0"/>
      </w:pPr>
      <w:bookmarkStart w:id="1" w:name="_Toc21621407"/>
      <w:bookmarkStart w:id="2" w:name="_Toc29297021"/>
      <w:bookmarkStart w:id="3" w:name="_Toc36149212"/>
      <w:bookmarkStart w:id="4" w:name="_Toc44092789"/>
      <w:bookmarkStart w:id="5" w:name="_Toc44093338"/>
      <w:bookmarkStart w:id="6" w:name="_Toc44094161"/>
      <w:bookmarkStart w:id="7" w:name="_Toc44094440"/>
      <w:bookmarkStart w:id="8" w:name="_Toc52295853"/>
      <w:bookmarkStart w:id="9" w:name="_Toc59027556"/>
      <w:bookmarkStart w:id="10" w:name="_Toc69328050"/>
      <w:bookmarkStart w:id="11" w:name="_Toc75989687"/>
      <w:bookmarkStart w:id="12" w:name="_Toc75992793"/>
      <w:bookmarkStart w:id="13" w:name="_Toc76018570"/>
      <w:bookmarkStart w:id="14" w:name="_Toc84513636"/>
      <w:bookmarkStart w:id="15" w:name="_Toc84514200"/>
      <w:r w:rsidRPr="007B38D9">
        <w:t>4.5.1.6</w:t>
      </w:r>
      <w:r w:rsidRPr="007B38D9">
        <w:tab/>
        <w:t xml:space="preserve">EN-DC FR1 radio link monitoring in-sync test for </w:t>
      </w:r>
      <w:proofErr w:type="spellStart"/>
      <w:r w:rsidRPr="007B38D9">
        <w:t>PSCell</w:t>
      </w:r>
      <w:proofErr w:type="spellEnd"/>
      <w:r w:rsidRPr="007B38D9">
        <w:t xml:space="preserve"> configured with CSI-RS-based RLM RS in non-DRX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77F5F29" w14:textId="624DBDC1" w:rsidR="00A4787C" w:rsidRPr="00414E2D" w:rsidRDefault="00414E2D" w:rsidP="00A049CF">
      <w:pPr>
        <w:rPr>
          <w:color w:val="FF0000"/>
        </w:rPr>
      </w:pPr>
      <w:r w:rsidRPr="00414E2D">
        <w:rPr>
          <w:color w:val="FF0000"/>
        </w:rPr>
        <w:t>Many information &amp; tables are skipped</w:t>
      </w:r>
    </w:p>
    <w:p w14:paraId="4B88C59C" w14:textId="77777777" w:rsidR="00D469DC" w:rsidRPr="007B38D9" w:rsidRDefault="00D469DC" w:rsidP="00D469DC">
      <w:pPr>
        <w:pStyle w:val="TH"/>
        <w:keepNext w:val="0"/>
        <w:keepLines w:val="0"/>
      </w:pPr>
      <w:r w:rsidRPr="007B38D9">
        <w:t>Table 4.5.1.6.5-1: Cell specific test parameters for FR1 for</w:t>
      </w:r>
      <w:r w:rsidRPr="007B38D9">
        <w:br/>
        <w:t>CSI-RS In-sync radio link monitoring in non-DRX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8"/>
        <w:gridCol w:w="1558"/>
        <w:gridCol w:w="1700"/>
        <w:gridCol w:w="1029"/>
        <w:gridCol w:w="1030"/>
        <w:gridCol w:w="1030"/>
        <w:gridCol w:w="1030"/>
        <w:gridCol w:w="1030"/>
      </w:tblGrid>
      <w:tr w:rsidR="00D469DC" w:rsidRPr="007B38D9" w14:paraId="1EDF79B2" w14:textId="77777777" w:rsidTr="00415629">
        <w:trPr>
          <w:cantSplit/>
          <w:tblHeader/>
          <w:jc w:val="center"/>
        </w:trPr>
        <w:tc>
          <w:tcPr>
            <w:tcW w:w="2886" w:type="dxa"/>
            <w:gridSpan w:val="2"/>
            <w:vMerge w:val="restart"/>
            <w:tcBorders>
              <w:top w:val="single" w:sz="4" w:space="0" w:color="auto"/>
              <w:left w:val="single" w:sz="4" w:space="0" w:color="auto"/>
              <w:bottom w:val="single" w:sz="4" w:space="0" w:color="auto"/>
              <w:right w:val="single" w:sz="4" w:space="0" w:color="auto"/>
            </w:tcBorders>
            <w:hideMark/>
          </w:tcPr>
          <w:p w14:paraId="5911C451" w14:textId="77777777" w:rsidR="00D469DC" w:rsidRPr="007B38D9" w:rsidRDefault="00D469DC" w:rsidP="00871903">
            <w:pPr>
              <w:spacing w:after="0"/>
              <w:jc w:val="center"/>
              <w:rPr>
                <w:rFonts w:ascii="Arial" w:hAnsi="Arial"/>
                <w:b/>
                <w:sz w:val="18"/>
              </w:rPr>
            </w:pPr>
            <w:r w:rsidRPr="007B38D9">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9A53EAE" w14:textId="77777777" w:rsidR="00D469DC" w:rsidRPr="007B38D9" w:rsidRDefault="00D469DC" w:rsidP="00871903">
            <w:pPr>
              <w:spacing w:after="0"/>
              <w:jc w:val="center"/>
              <w:rPr>
                <w:rFonts w:ascii="Arial" w:hAnsi="Arial"/>
                <w:b/>
                <w:sz w:val="18"/>
              </w:rPr>
            </w:pPr>
            <w:r w:rsidRPr="007B38D9">
              <w:rPr>
                <w:rFonts w:ascii="Arial" w:hAnsi="Arial"/>
                <w:b/>
                <w:sz w:val="18"/>
              </w:rPr>
              <w:t>Unit</w:t>
            </w:r>
          </w:p>
        </w:tc>
        <w:tc>
          <w:tcPr>
            <w:tcW w:w="5149" w:type="dxa"/>
            <w:gridSpan w:val="5"/>
            <w:tcBorders>
              <w:top w:val="single" w:sz="4" w:space="0" w:color="auto"/>
              <w:left w:val="single" w:sz="4" w:space="0" w:color="auto"/>
              <w:bottom w:val="single" w:sz="4" w:space="0" w:color="auto"/>
              <w:right w:val="single" w:sz="4" w:space="0" w:color="auto"/>
            </w:tcBorders>
            <w:hideMark/>
          </w:tcPr>
          <w:p w14:paraId="73625839" w14:textId="77777777" w:rsidR="00D469DC" w:rsidRPr="007B38D9" w:rsidRDefault="00D469DC" w:rsidP="00871903">
            <w:pPr>
              <w:spacing w:after="0"/>
              <w:jc w:val="center"/>
              <w:rPr>
                <w:rFonts w:ascii="Arial" w:hAnsi="Arial"/>
                <w:b/>
                <w:sz w:val="18"/>
              </w:rPr>
            </w:pPr>
            <w:r w:rsidRPr="007B38D9">
              <w:rPr>
                <w:rFonts w:ascii="Arial" w:hAnsi="Arial"/>
                <w:b/>
                <w:sz w:val="18"/>
              </w:rPr>
              <w:t>Test 1</w:t>
            </w:r>
          </w:p>
        </w:tc>
      </w:tr>
      <w:tr w:rsidR="00D469DC" w:rsidRPr="007B38D9" w14:paraId="053BCDA5" w14:textId="77777777" w:rsidTr="00415629">
        <w:trPr>
          <w:cantSplit/>
          <w:tblHeader/>
          <w:jc w:val="center"/>
        </w:trPr>
        <w:tc>
          <w:tcPr>
            <w:tcW w:w="2886" w:type="dxa"/>
            <w:gridSpan w:val="2"/>
            <w:vMerge/>
            <w:tcBorders>
              <w:top w:val="single" w:sz="4" w:space="0" w:color="auto"/>
              <w:left w:val="single" w:sz="4" w:space="0" w:color="auto"/>
              <w:bottom w:val="single" w:sz="4" w:space="0" w:color="auto"/>
              <w:right w:val="single" w:sz="4" w:space="0" w:color="auto"/>
            </w:tcBorders>
            <w:vAlign w:val="center"/>
            <w:hideMark/>
          </w:tcPr>
          <w:p w14:paraId="7E4C6638" w14:textId="77777777" w:rsidR="00D469DC" w:rsidRPr="007B38D9" w:rsidRDefault="00D469DC" w:rsidP="00871903">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3FA7A43" w14:textId="77777777" w:rsidR="00D469DC" w:rsidRPr="007B38D9" w:rsidRDefault="00D469DC" w:rsidP="00871903">
            <w:pPr>
              <w:spacing w:after="0"/>
              <w:rPr>
                <w:rFonts w:ascii="Arial" w:hAnsi="Arial"/>
                <w:b/>
                <w:sz w:val="18"/>
              </w:rPr>
            </w:pPr>
          </w:p>
        </w:tc>
        <w:tc>
          <w:tcPr>
            <w:tcW w:w="1029" w:type="dxa"/>
            <w:tcBorders>
              <w:top w:val="single" w:sz="4" w:space="0" w:color="auto"/>
              <w:left w:val="single" w:sz="4" w:space="0" w:color="auto"/>
              <w:bottom w:val="single" w:sz="4" w:space="0" w:color="auto"/>
              <w:right w:val="single" w:sz="4" w:space="0" w:color="auto"/>
            </w:tcBorders>
            <w:hideMark/>
          </w:tcPr>
          <w:p w14:paraId="4B31495C" w14:textId="77777777" w:rsidR="00D469DC" w:rsidRPr="007B38D9" w:rsidRDefault="00D469DC" w:rsidP="00871903">
            <w:pPr>
              <w:spacing w:after="0"/>
              <w:jc w:val="center"/>
              <w:rPr>
                <w:rFonts w:ascii="Arial" w:hAnsi="Arial"/>
                <w:b/>
                <w:sz w:val="18"/>
              </w:rPr>
            </w:pPr>
            <w:r w:rsidRPr="007B38D9">
              <w:rPr>
                <w:rFonts w:ascii="Arial" w:hAnsi="Arial"/>
                <w:b/>
                <w:sz w:val="18"/>
              </w:rPr>
              <w:t>T1</w:t>
            </w:r>
          </w:p>
        </w:tc>
        <w:tc>
          <w:tcPr>
            <w:tcW w:w="1030" w:type="dxa"/>
            <w:tcBorders>
              <w:top w:val="single" w:sz="4" w:space="0" w:color="auto"/>
              <w:left w:val="single" w:sz="4" w:space="0" w:color="auto"/>
              <w:bottom w:val="single" w:sz="4" w:space="0" w:color="auto"/>
              <w:right w:val="single" w:sz="4" w:space="0" w:color="auto"/>
            </w:tcBorders>
            <w:hideMark/>
          </w:tcPr>
          <w:p w14:paraId="3CD83347" w14:textId="77777777" w:rsidR="00D469DC" w:rsidRPr="007B38D9" w:rsidRDefault="00D469DC" w:rsidP="00871903">
            <w:pPr>
              <w:spacing w:after="0"/>
              <w:jc w:val="center"/>
              <w:rPr>
                <w:rFonts w:ascii="Arial" w:hAnsi="Arial"/>
                <w:b/>
                <w:sz w:val="18"/>
              </w:rPr>
            </w:pPr>
            <w:r w:rsidRPr="007B38D9">
              <w:rPr>
                <w:rFonts w:ascii="Arial" w:hAnsi="Arial"/>
                <w:b/>
                <w:sz w:val="18"/>
              </w:rPr>
              <w:t>T2</w:t>
            </w:r>
          </w:p>
        </w:tc>
        <w:tc>
          <w:tcPr>
            <w:tcW w:w="1030" w:type="dxa"/>
            <w:tcBorders>
              <w:top w:val="single" w:sz="4" w:space="0" w:color="auto"/>
              <w:left w:val="single" w:sz="4" w:space="0" w:color="auto"/>
              <w:bottom w:val="single" w:sz="4" w:space="0" w:color="auto"/>
              <w:right w:val="single" w:sz="4" w:space="0" w:color="auto"/>
            </w:tcBorders>
            <w:hideMark/>
          </w:tcPr>
          <w:p w14:paraId="4D33F100" w14:textId="77777777" w:rsidR="00D469DC" w:rsidRPr="007B38D9" w:rsidRDefault="00D469DC" w:rsidP="00871903">
            <w:pPr>
              <w:spacing w:after="0"/>
              <w:jc w:val="center"/>
              <w:rPr>
                <w:rFonts w:ascii="Arial" w:hAnsi="Arial"/>
                <w:b/>
                <w:sz w:val="18"/>
              </w:rPr>
            </w:pPr>
            <w:r w:rsidRPr="007B38D9">
              <w:rPr>
                <w:rFonts w:ascii="Arial" w:hAnsi="Arial"/>
                <w:b/>
                <w:sz w:val="18"/>
              </w:rPr>
              <w:t>T3</w:t>
            </w:r>
          </w:p>
        </w:tc>
        <w:tc>
          <w:tcPr>
            <w:tcW w:w="1030" w:type="dxa"/>
            <w:tcBorders>
              <w:top w:val="single" w:sz="4" w:space="0" w:color="auto"/>
              <w:left w:val="single" w:sz="4" w:space="0" w:color="auto"/>
              <w:bottom w:val="single" w:sz="4" w:space="0" w:color="auto"/>
              <w:right w:val="single" w:sz="4" w:space="0" w:color="auto"/>
            </w:tcBorders>
            <w:hideMark/>
          </w:tcPr>
          <w:p w14:paraId="5CB16E68" w14:textId="77777777" w:rsidR="00D469DC" w:rsidRPr="007B38D9" w:rsidRDefault="00D469DC" w:rsidP="00871903">
            <w:pPr>
              <w:spacing w:after="0"/>
              <w:jc w:val="center"/>
              <w:rPr>
                <w:rFonts w:ascii="Arial" w:hAnsi="Arial"/>
                <w:b/>
                <w:sz w:val="18"/>
              </w:rPr>
            </w:pPr>
            <w:r w:rsidRPr="007B38D9">
              <w:rPr>
                <w:rFonts w:ascii="Arial" w:hAnsi="Arial"/>
                <w:b/>
                <w:sz w:val="18"/>
              </w:rPr>
              <w:t>T4</w:t>
            </w:r>
          </w:p>
        </w:tc>
        <w:tc>
          <w:tcPr>
            <w:tcW w:w="1030" w:type="dxa"/>
            <w:tcBorders>
              <w:top w:val="single" w:sz="4" w:space="0" w:color="auto"/>
              <w:left w:val="single" w:sz="4" w:space="0" w:color="auto"/>
              <w:bottom w:val="single" w:sz="4" w:space="0" w:color="auto"/>
              <w:right w:val="single" w:sz="4" w:space="0" w:color="auto"/>
            </w:tcBorders>
            <w:hideMark/>
          </w:tcPr>
          <w:p w14:paraId="1DE56AB8" w14:textId="77777777" w:rsidR="00D469DC" w:rsidRPr="007B38D9" w:rsidRDefault="00D469DC" w:rsidP="00871903">
            <w:pPr>
              <w:spacing w:after="0"/>
              <w:jc w:val="center"/>
              <w:rPr>
                <w:rFonts w:ascii="Arial" w:hAnsi="Arial"/>
                <w:b/>
                <w:sz w:val="18"/>
              </w:rPr>
            </w:pPr>
            <w:r w:rsidRPr="007B38D9">
              <w:rPr>
                <w:rFonts w:ascii="Arial" w:hAnsi="Arial"/>
                <w:b/>
                <w:sz w:val="18"/>
              </w:rPr>
              <w:t>T5</w:t>
            </w:r>
          </w:p>
        </w:tc>
      </w:tr>
      <w:tr w:rsidR="00D469DC" w:rsidRPr="007B38D9" w14:paraId="2D9792D8"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624CDA47" w14:textId="77777777" w:rsidR="00D469DC" w:rsidRPr="007B38D9" w:rsidRDefault="00D469DC" w:rsidP="00871903">
            <w:pPr>
              <w:pStyle w:val="TAL"/>
              <w:keepNext w:val="0"/>
              <w:keepLines w:val="0"/>
            </w:pPr>
            <w:r w:rsidRPr="007B38D9">
              <w:t>EPRE ratio of PDCCH DMRS to SSS</w:t>
            </w:r>
          </w:p>
        </w:tc>
        <w:tc>
          <w:tcPr>
            <w:tcW w:w="1700" w:type="dxa"/>
            <w:tcBorders>
              <w:top w:val="single" w:sz="4" w:space="0" w:color="auto"/>
              <w:left w:val="single" w:sz="4" w:space="0" w:color="auto"/>
              <w:bottom w:val="single" w:sz="4" w:space="0" w:color="auto"/>
              <w:right w:val="single" w:sz="4" w:space="0" w:color="auto"/>
            </w:tcBorders>
            <w:hideMark/>
          </w:tcPr>
          <w:p w14:paraId="395EBD7F" w14:textId="77777777" w:rsidR="00D469DC" w:rsidRPr="007B38D9" w:rsidRDefault="00D469DC" w:rsidP="00871903">
            <w:pPr>
              <w:pStyle w:val="TAC"/>
              <w:keepNext w:val="0"/>
              <w:keepLines w:val="0"/>
            </w:pPr>
            <w:r w:rsidRPr="007B38D9">
              <w:t>dB</w:t>
            </w:r>
          </w:p>
        </w:tc>
        <w:tc>
          <w:tcPr>
            <w:tcW w:w="5149" w:type="dxa"/>
            <w:gridSpan w:val="5"/>
            <w:tcBorders>
              <w:top w:val="single" w:sz="4" w:space="0" w:color="auto"/>
              <w:left w:val="single" w:sz="4" w:space="0" w:color="auto"/>
              <w:bottom w:val="single" w:sz="4" w:space="0" w:color="auto"/>
              <w:right w:val="single" w:sz="4" w:space="0" w:color="auto"/>
            </w:tcBorders>
            <w:hideMark/>
          </w:tcPr>
          <w:p w14:paraId="0298739A" w14:textId="77777777" w:rsidR="00D469DC" w:rsidRPr="007B38D9" w:rsidRDefault="00D469DC" w:rsidP="00871903">
            <w:pPr>
              <w:pStyle w:val="TAC"/>
              <w:keepNext w:val="0"/>
              <w:keepLines w:val="0"/>
            </w:pPr>
            <w:r w:rsidRPr="007B38D9">
              <w:t>0</w:t>
            </w:r>
          </w:p>
        </w:tc>
      </w:tr>
      <w:tr w:rsidR="00D469DC" w:rsidRPr="007B38D9" w14:paraId="3C5FA813"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2AE92F48" w14:textId="77777777" w:rsidR="00D469DC" w:rsidRPr="007B38D9" w:rsidRDefault="00D469DC" w:rsidP="00871903">
            <w:pPr>
              <w:pStyle w:val="TAL"/>
              <w:keepNext w:val="0"/>
              <w:keepLines w:val="0"/>
            </w:pPr>
            <w:r w:rsidRPr="007B38D9">
              <w:t>EPRE ratio of PDCCH to PDCCH DMRS</w:t>
            </w:r>
          </w:p>
        </w:tc>
        <w:tc>
          <w:tcPr>
            <w:tcW w:w="1700" w:type="dxa"/>
            <w:tcBorders>
              <w:top w:val="single" w:sz="4" w:space="0" w:color="auto"/>
              <w:left w:val="single" w:sz="4" w:space="0" w:color="auto"/>
              <w:bottom w:val="single" w:sz="4" w:space="0" w:color="auto"/>
              <w:right w:val="single" w:sz="4" w:space="0" w:color="auto"/>
            </w:tcBorders>
            <w:hideMark/>
          </w:tcPr>
          <w:p w14:paraId="4EC79A39" w14:textId="77777777" w:rsidR="00D469DC" w:rsidRPr="007B38D9" w:rsidRDefault="00D469DC" w:rsidP="00871903">
            <w:pPr>
              <w:pStyle w:val="TAC"/>
              <w:keepNext w:val="0"/>
              <w:keepLines w:val="0"/>
            </w:pPr>
            <w:r w:rsidRPr="007B38D9">
              <w:t>dB</w:t>
            </w:r>
          </w:p>
        </w:tc>
        <w:tc>
          <w:tcPr>
            <w:tcW w:w="514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A7457F8" w14:textId="77777777" w:rsidR="00D469DC" w:rsidRPr="007B38D9" w:rsidRDefault="00D469DC" w:rsidP="00871903">
            <w:pPr>
              <w:pStyle w:val="TAC"/>
              <w:keepNext w:val="0"/>
              <w:keepLines w:val="0"/>
            </w:pPr>
            <w:r w:rsidRPr="007B38D9">
              <w:t>0</w:t>
            </w:r>
          </w:p>
        </w:tc>
      </w:tr>
      <w:tr w:rsidR="00D469DC" w:rsidRPr="007B38D9" w14:paraId="495DDBD6"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3CBFB8B8" w14:textId="77777777" w:rsidR="00D469DC" w:rsidRPr="007B38D9" w:rsidRDefault="00D469DC" w:rsidP="00871903">
            <w:pPr>
              <w:pStyle w:val="TAL"/>
              <w:keepNext w:val="0"/>
              <w:keepLines w:val="0"/>
            </w:pPr>
            <w:r w:rsidRPr="007B38D9">
              <w:t>EPRE ratio of PBCH DMRS to SSS</w:t>
            </w:r>
          </w:p>
        </w:tc>
        <w:tc>
          <w:tcPr>
            <w:tcW w:w="1700" w:type="dxa"/>
            <w:tcBorders>
              <w:top w:val="single" w:sz="4" w:space="0" w:color="auto"/>
              <w:left w:val="single" w:sz="4" w:space="0" w:color="auto"/>
              <w:bottom w:val="single" w:sz="4" w:space="0" w:color="auto"/>
              <w:right w:val="single" w:sz="4" w:space="0" w:color="auto"/>
            </w:tcBorders>
            <w:hideMark/>
          </w:tcPr>
          <w:p w14:paraId="221E4030" w14:textId="77777777" w:rsidR="00D469DC" w:rsidRPr="007B38D9" w:rsidRDefault="00D469DC" w:rsidP="00871903">
            <w:pPr>
              <w:pStyle w:val="TAC"/>
              <w:keepNext w:val="0"/>
              <w:keepLines w:val="0"/>
            </w:pPr>
            <w:r w:rsidRPr="007B38D9">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7D914701" w14:textId="77777777" w:rsidR="00D469DC" w:rsidRPr="007B38D9" w:rsidRDefault="00D469DC" w:rsidP="00871903">
            <w:pPr>
              <w:spacing w:after="0"/>
              <w:rPr>
                <w:rFonts w:ascii="Arial" w:hAnsi="Arial"/>
                <w:sz w:val="18"/>
              </w:rPr>
            </w:pPr>
          </w:p>
        </w:tc>
      </w:tr>
      <w:tr w:rsidR="00D469DC" w:rsidRPr="007B38D9" w14:paraId="65F03458"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30C77EEE" w14:textId="77777777" w:rsidR="00D469DC" w:rsidRPr="007B38D9" w:rsidRDefault="00D469DC" w:rsidP="00871903">
            <w:pPr>
              <w:pStyle w:val="TAL"/>
              <w:keepNext w:val="0"/>
              <w:keepLines w:val="0"/>
            </w:pPr>
            <w:r w:rsidRPr="007B38D9">
              <w:t>EPRE ratio of PSS to SSS</w:t>
            </w:r>
          </w:p>
        </w:tc>
        <w:tc>
          <w:tcPr>
            <w:tcW w:w="1700" w:type="dxa"/>
            <w:tcBorders>
              <w:top w:val="single" w:sz="4" w:space="0" w:color="auto"/>
              <w:left w:val="single" w:sz="4" w:space="0" w:color="auto"/>
              <w:bottom w:val="single" w:sz="4" w:space="0" w:color="auto"/>
              <w:right w:val="single" w:sz="4" w:space="0" w:color="auto"/>
            </w:tcBorders>
            <w:hideMark/>
          </w:tcPr>
          <w:p w14:paraId="705D304C" w14:textId="77777777" w:rsidR="00D469DC" w:rsidRPr="007B38D9" w:rsidRDefault="00D469DC" w:rsidP="00871903">
            <w:pPr>
              <w:pStyle w:val="TAC"/>
              <w:keepNext w:val="0"/>
              <w:keepLines w:val="0"/>
            </w:pPr>
            <w:r w:rsidRPr="007B38D9">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4212CA85" w14:textId="77777777" w:rsidR="00D469DC" w:rsidRPr="007B38D9" w:rsidRDefault="00D469DC" w:rsidP="00871903">
            <w:pPr>
              <w:spacing w:after="0"/>
              <w:rPr>
                <w:rFonts w:ascii="Arial" w:hAnsi="Arial"/>
                <w:sz w:val="18"/>
              </w:rPr>
            </w:pPr>
          </w:p>
        </w:tc>
      </w:tr>
      <w:tr w:rsidR="00D469DC" w:rsidRPr="007B38D9" w14:paraId="18CF3B8A"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4B15009D" w14:textId="77777777" w:rsidR="00D469DC" w:rsidRPr="007B38D9" w:rsidRDefault="00D469DC" w:rsidP="00871903">
            <w:pPr>
              <w:pStyle w:val="TAL"/>
              <w:keepNext w:val="0"/>
              <w:keepLines w:val="0"/>
            </w:pPr>
            <w:r w:rsidRPr="007B38D9">
              <w:t>EPRE ratio of PBCH to PBCH DMRS</w:t>
            </w:r>
          </w:p>
        </w:tc>
        <w:tc>
          <w:tcPr>
            <w:tcW w:w="1700" w:type="dxa"/>
            <w:tcBorders>
              <w:top w:val="single" w:sz="4" w:space="0" w:color="auto"/>
              <w:left w:val="single" w:sz="4" w:space="0" w:color="auto"/>
              <w:bottom w:val="single" w:sz="4" w:space="0" w:color="auto"/>
              <w:right w:val="single" w:sz="4" w:space="0" w:color="auto"/>
            </w:tcBorders>
            <w:hideMark/>
          </w:tcPr>
          <w:p w14:paraId="7FC56F68" w14:textId="77777777" w:rsidR="00D469DC" w:rsidRPr="007B38D9" w:rsidRDefault="00D469DC" w:rsidP="00871903">
            <w:pPr>
              <w:pStyle w:val="TAC"/>
              <w:keepNext w:val="0"/>
              <w:keepLines w:val="0"/>
            </w:pPr>
            <w:r w:rsidRPr="007B38D9">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544FE9F5" w14:textId="77777777" w:rsidR="00D469DC" w:rsidRPr="007B38D9" w:rsidRDefault="00D469DC" w:rsidP="00871903">
            <w:pPr>
              <w:spacing w:after="0"/>
              <w:rPr>
                <w:rFonts w:ascii="Arial" w:hAnsi="Arial"/>
                <w:sz w:val="18"/>
              </w:rPr>
            </w:pPr>
          </w:p>
        </w:tc>
      </w:tr>
      <w:tr w:rsidR="00D469DC" w:rsidRPr="007B38D9" w14:paraId="1EE91C16"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612BE74F" w14:textId="77777777" w:rsidR="00D469DC" w:rsidRPr="007B38D9" w:rsidRDefault="00D469DC" w:rsidP="00871903">
            <w:pPr>
              <w:pStyle w:val="TAL"/>
              <w:keepNext w:val="0"/>
              <w:keepLines w:val="0"/>
            </w:pPr>
            <w:r w:rsidRPr="007B38D9">
              <w:t>EPRE ratio of PDSCH to PDSCH DMRS</w:t>
            </w:r>
          </w:p>
        </w:tc>
        <w:tc>
          <w:tcPr>
            <w:tcW w:w="1700" w:type="dxa"/>
            <w:tcBorders>
              <w:top w:val="single" w:sz="4" w:space="0" w:color="auto"/>
              <w:left w:val="single" w:sz="4" w:space="0" w:color="auto"/>
              <w:bottom w:val="single" w:sz="4" w:space="0" w:color="auto"/>
              <w:right w:val="single" w:sz="4" w:space="0" w:color="auto"/>
            </w:tcBorders>
            <w:hideMark/>
          </w:tcPr>
          <w:p w14:paraId="6C55BB28" w14:textId="77777777" w:rsidR="00D469DC" w:rsidRPr="007B38D9" w:rsidRDefault="00D469DC" w:rsidP="00871903">
            <w:pPr>
              <w:pStyle w:val="TAC"/>
              <w:keepNext w:val="0"/>
              <w:keepLines w:val="0"/>
            </w:pPr>
            <w:r w:rsidRPr="007B38D9">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2FF9D83B" w14:textId="77777777" w:rsidR="00D469DC" w:rsidRPr="007B38D9" w:rsidRDefault="00D469DC" w:rsidP="00871903">
            <w:pPr>
              <w:spacing w:after="0"/>
              <w:rPr>
                <w:rFonts w:ascii="Arial" w:hAnsi="Arial"/>
                <w:sz w:val="18"/>
              </w:rPr>
            </w:pPr>
          </w:p>
        </w:tc>
      </w:tr>
      <w:tr w:rsidR="00D469DC" w:rsidRPr="007B38D9" w14:paraId="7978F9C5"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6FE74ADC" w14:textId="77777777" w:rsidR="00D469DC" w:rsidRPr="007B38D9" w:rsidRDefault="00D469DC" w:rsidP="00871903">
            <w:pPr>
              <w:pStyle w:val="TAL"/>
              <w:keepNext w:val="0"/>
              <w:keepLines w:val="0"/>
            </w:pPr>
            <w:r w:rsidRPr="007B38D9">
              <w:t>EPRE ratio of PDSCH DMRS to SSS</w:t>
            </w:r>
          </w:p>
        </w:tc>
        <w:tc>
          <w:tcPr>
            <w:tcW w:w="1700" w:type="dxa"/>
            <w:tcBorders>
              <w:top w:val="single" w:sz="4" w:space="0" w:color="auto"/>
              <w:left w:val="single" w:sz="4" w:space="0" w:color="auto"/>
              <w:bottom w:val="single" w:sz="4" w:space="0" w:color="auto"/>
              <w:right w:val="single" w:sz="4" w:space="0" w:color="auto"/>
            </w:tcBorders>
            <w:hideMark/>
          </w:tcPr>
          <w:p w14:paraId="172FD615" w14:textId="77777777" w:rsidR="00D469DC" w:rsidRPr="007B38D9" w:rsidRDefault="00D469DC" w:rsidP="00871903">
            <w:pPr>
              <w:pStyle w:val="TAC"/>
              <w:keepNext w:val="0"/>
              <w:keepLines w:val="0"/>
            </w:pPr>
            <w:r w:rsidRPr="007B38D9">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2134965C" w14:textId="77777777" w:rsidR="00D469DC" w:rsidRPr="007B38D9" w:rsidRDefault="00D469DC" w:rsidP="00871903">
            <w:pPr>
              <w:spacing w:after="0"/>
              <w:rPr>
                <w:rFonts w:ascii="Arial" w:hAnsi="Arial"/>
                <w:sz w:val="18"/>
              </w:rPr>
            </w:pPr>
          </w:p>
        </w:tc>
      </w:tr>
      <w:tr w:rsidR="00D469DC" w:rsidRPr="007B38D9" w14:paraId="63A579D3"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3112FD2B" w14:textId="77777777" w:rsidR="00D469DC" w:rsidRPr="007B38D9" w:rsidRDefault="00D469DC" w:rsidP="00871903">
            <w:pPr>
              <w:pStyle w:val="TAL"/>
              <w:keepNext w:val="0"/>
              <w:keepLines w:val="0"/>
            </w:pPr>
            <w:r w:rsidRPr="007B38D9">
              <w:t>EPRE ratio of OCNG DMRS to SSS</w:t>
            </w:r>
          </w:p>
        </w:tc>
        <w:tc>
          <w:tcPr>
            <w:tcW w:w="1700" w:type="dxa"/>
            <w:tcBorders>
              <w:top w:val="single" w:sz="4" w:space="0" w:color="auto"/>
              <w:left w:val="single" w:sz="4" w:space="0" w:color="auto"/>
              <w:bottom w:val="single" w:sz="4" w:space="0" w:color="auto"/>
              <w:right w:val="single" w:sz="4" w:space="0" w:color="auto"/>
            </w:tcBorders>
            <w:hideMark/>
          </w:tcPr>
          <w:p w14:paraId="4087252D" w14:textId="77777777" w:rsidR="00D469DC" w:rsidRPr="007B38D9" w:rsidRDefault="00D469DC" w:rsidP="00871903">
            <w:pPr>
              <w:pStyle w:val="TAC"/>
              <w:keepNext w:val="0"/>
              <w:keepLines w:val="0"/>
            </w:pPr>
            <w:r w:rsidRPr="007B38D9">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1BA9FEED" w14:textId="77777777" w:rsidR="00D469DC" w:rsidRPr="007B38D9" w:rsidRDefault="00D469DC" w:rsidP="00871903">
            <w:pPr>
              <w:spacing w:after="0"/>
              <w:rPr>
                <w:rFonts w:ascii="Arial" w:hAnsi="Arial"/>
                <w:sz w:val="18"/>
              </w:rPr>
            </w:pPr>
          </w:p>
        </w:tc>
      </w:tr>
      <w:tr w:rsidR="00D469DC" w:rsidRPr="007B38D9" w14:paraId="086BE843"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vAlign w:val="center"/>
            <w:hideMark/>
          </w:tcPr>
          <w:p w14:paraId="5E3F888A" w14:textId="77777777" w:rsidR="00D469DC" w:rsidRPr="007B38D9" w:rsidRDefault="00D469DC" w:rsidP="00871903">
            <w:pPr>
              <w:pStyle w:val="TAL"/>
              <w:keepNext w:val="0"/>
              <w:keepLines w:val="0"/>
            </w:pPr>
            <w:r w:rsidRPr="007B38D9">
              <w:t>EPRE ratio of OCNG to OCNG DMRS</w:t>
            </w:r>
          </w:p>
        </w:tc>
        <w:tc>
          <w:tcPr>
            <w:tcW w:w="1700" w:type="dxa"/>
            <w:tcBorders>
              <w:top w:val="single" w:sz="4" w:space="0" w:color="auto"/>
              <w:left w:val="single" w:sz="4" w:space="0" w:color="auto"/>
              <w:bottom w:val="single" w:sz="4" w:space="0" w:color="auto"/>
              <w:right w:val="single" w:sz="4" w:space="0" w:color="auto"/>
            </w:tcBorders>
            <w:hideMark/>
          </w:tcPr>
          <w:p w14:paraId="4665FDC2" w14:textId="77777777" w:rsidR="00D469DC" w:rsidRPr="007B38D9" w:rsidRDefault="00D469DC" w:rsidP="00871903">
            <w:pPr>
              <w:pStyle w:val="TAC"/>
              <w:keepNext w:val="0"/>
              <w:keepLines w:val="0"/>
            </w:pPr>
            <w:r w:rsidRPr="007B38D9">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51C4DD55" w14:textId="77777777" w:rsidR="00D469DC" w:rsidRPr="007B38D9" w:rsidRDefault="00D469DC" w:rsidP="00871903">
            <w:pPr>
              <w:spacing w:after="0"/>
              <w:rPr>
                <w:rFonts w:ascii="Arial" w:hAnsi="Arial"/>
                <w:sz w:val="18"/>
              </w:rPr>
            </w:pPr>
          </w:p>
        </w:tc>
      </w:tr>
      <w:tr w:rsidR="00D469DC" w:rsidRPr="007B38D9" w14:paraId="2E68DFB8" w14:textId="77777777" w:rsidTr="00415629">
        <w:trPr>
          <w:cantSplit/>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2EBA18C6" w14:textId="77777777" w:rsidR="00D469DC" w:rsidRPr="007B38D9" w:rsidRDefault="00D469DC" w:rsidP="00871903">
            <w:pPr>
              <w:keepNext/>
              <w:spacing w:after="0"/>
              <w:rPr>
                <w:rFonts w:ascii="Arial" w:hAnsi="Arial"/>
                <w:sz w:val="18"/>
              </w:rPr>
            </w:pPr>
            <w:r w:rsidRPr="007B38D9">
              <w:rPr>
                <w:rFonts w:ascii="Arial" w:hAnsi="Arial"/>
                <w:sz w:val="18"/>
              </w:rPr>
              <w:t>SNR on RLM-RS</w:t>
            </w:r>
          </w:p>
        </w:tc>
        <w:tc>
          <w:tcPr>
            <w:tcW w:w="1558" w:type="dxa"/>
            <w:tcBorders>
              <w:top w:val="single" w:sz="4" w:space="0" w:color="auto"/>
              <w:left w:val="single" w:sz="4" w:space="0" w:color="auto"/>
              <w:bottom w:val="single" w:sz="4" w:space="0" w:color="auto"/>
              <w:right w:val="single" w:sz="4" w:space="0" w:color="auto"/>
            </w:tcBorders>
            <w:hideMark/>
          </w:tcPr>
          <w:p w14:paraId="345533E1" w14:textId="77777777" w:rsidR="00D469DC" w:rsidRPr="007B38D9" w:rsidRDefault="00D469DC" w:rsidP="00871903">
            <w:pPr>
              <w:keepNext/>
              <w:spacing w:after="0"/>
              <w:rPr>
                <w:rFonts w:ascii="Arial" w:hAnsi="Arial"/>
                <w:sz w:val="18"/>
              </w:rPr>
            </w:pPr>
            <w:r w:rsidRPr="007B38D9">
              <w:rPr>
                <w:rFonts w:ascii="Arial" w:hAnsi="Arial"/>
                <w:sz w:val="18"/>
              </w:rPr>
              <w:t>Config 1, 4</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3B4114F" w14:textId="77777777" w:rsidR="00D469DC" w:rsidRPr="007B38D9" w:rsidRDefault="00D469DC" w:rsidP="00871903">
            <w:pPr>
              <w:keepNext/>
              <w:spacing w:after="0"/>
              <w:jc w:val="center"/>
              <w:rPr>
                <w:rFonts w:ascii="Arial" w:hAnsi="Arial"/>
                <w:sz w:val="18"/>
              </w:rPr>
            </w:pPr>
            <w:r w:rsidRPr="007B38D9">
              <w:rPr>
                <w:rFonts w:ascii="Arial" w:hAnsi="Arial"/>
                <w:sz w:val="18"/>
              </w:rPr>
              <w:t>dB</w:t>
            </w:r>
          </w:p>
        </w:tc>
        <w:tc>
          <w:tcPr>
            <w:tcW w:w="1029" w:type="dxa"/>
            <w:tcBorders>
              <w:top w:val="single" w:sz="4" w:space="0" w:color="auto"/>
              <w:left w:val="single" w:sz="4" w:space="0" w:color="auto"/>
              <w:bottom w:val="single" w:sz="4" w:space="0" w:color="auto"/>
              <w:right w:val="single" w:sz="4" w:space="0" w:color="auto"/>
            </w:tcBorders>
            <w:hideMark/>
          </w:tcPr>
          <w:p w14:paraId="6E08E3FB" w14:textId="77777777" w:rsidR="00D469DC" w:rsidRPr="007B38D9" w:rsidRDefault="00D469DC" w:rsidP="00871903">
            <w:pPr>
              <w:pStyle w:val="TAC"/>
              <w:keepLines w:val="0"/>
            </w:pPr>
            <w:r w:rsidRPr="007B38D9">
              <w:t>1.8</w:t>
            </w:r>
          </w:p>
        </w:tc>
        <w:tc>
          <w:tcPr>
            <w:tcW w:w="1030" w:type="dxa"/>
            <w:tcBorders>
              <w:top w:val="single" w:sz="4" w:space="0" w:color="auto"/>
              <w:left w:val="single" w:sz="4" w:space="0" w:color="auto"/>
              <w:bottom w:val="single" w:sz="4" w:space="0" w:color="auto"/>
              <w:right w:val="single" w:sz="4" w:space="0" w:color="auto"/>
            </w:tcBorders>
            <w:hideMark/>
          </w:tcPr>
          <w:p w14:paraId="661EFDAE" w14:textId="77777777" w:rsidR="00D469DC" w:rsidRPr="007B38D9" w:rsidRDefault="00D469DC" w:rsidP="00871903">
            <w:pPr>
              <w:pStyle w:val="TAC"/>
              <w:keepLines w:val="0"/>
            </w:pPr>
            <w:r w:rsidRPr="007B38D9">
              <w:t>-6.2</w:t>
            </w:r>
          </w:p>
        </w:tc>
        <w:tc>
          <w:tcPr>
            <w:tcW w:w="1030" w:type="dxa"/>
            <w:tcBorders>
              <w:top w:val="single" w:sz="4" w:space="0" w:color="auto"/>
              <w:left w:val="single" w:sz="4" w:space="0" w:color="auto"/>
              <w:bottom w:val="single" w:sz="4" w:space="0" w:color="auto"/>
              <w:right w:val="single" w:sz="4" w:space="0" w:color="auto"/>
            </w:tcBorders>
            <w:hideMark/>
          </w:tcPr>
          <w:p w14:paraId="4DF6F2D2" w14:textId="77777777" w:rsidR="00D469DC" w:rsidRPr="007B38D9" w:rsidRDefault="00D469DC" w:rsidP="00871903">
            <w:pPr>
              <w:pStyle w:val="TAC"/>
              <w:keepLines w:val="0"/>
            </w:pPr>
            <w:r w:rsidRPr="007B38D9">
              <w:t>-15.8</w:t>
            </w:r>
          </w:p>
        </w:tc>
        <w:tc>
          <w:tcPr>
            <w:tcW w:w="1030" w:type="dxa"/>
            <w:tcBorders>
              <w:top w:val="single" w:sz="4" w:space="0" w:color="auto"/>
              <w:left w:val="single" w:sz="4" w:space="0" w:color="auto"/>
              <w:bottom w:val="single" w:sz="4" w:space="0" w:color="auto"/>
              <w:right w:val="single" w:sz="4" w:space="0" w:color="auto"/>
            </w:tcBorders>
            <w:hideMark/>
          </w:tcPr>
          <w:p w14:paraId="15CE50BC" w14:textId="77777777" w:rsidR="00D469DC" w:rsidRPr="007B38D9" w:rsidRDefault="00D469DC" w:rsidP="00871903">
            <w:pPr>
              <w:pStyle w:val="TAC"/>
              <w:keepLines w:val="0"/>
            </w:pPr>
            <w:r w:rsidRPr="007B38D9">
              <w:t>-5.3</w:t>
            </w:r>
          </w:p>
        </w:tc>
        <w:tc>
          <w:tcPr>
            <w:tcW w:w="1030" w:type="dxa"/>
            <w:tcBorders>
              <w:top w:val="single" w:sz="4" w:space="0" w:color="auto"/>
              <w:left w:val="single" w:sz="4" w:space="0" w:color="auto"/>
              <w:bottom w:val="single" w:sz="4" w:space="0" w:color="auto"/>
              <w:right w:val="single" w:sz="4" w:space="0" w:color="auto"/>
            </w:tcBorders>
            <w:hideMark/>
          </w:tcPr>
          <w:p w14:paraId="26FC0C19" w14:textId="77777777" w:rsidR="00D469DC" w:rsidRPr="007B38D9" w:rsidRDefault="00D469DC" w:rsidP="00871903">
            <w:pPr>
              <w:pStyle w:val="TAC"/>
              <w:keepLines w:val="0"/>
            </w:pPr>
            <w:r w:rsidRPr="007B38D9">
              <w:t>1.8</w:t>
            </w:r>
          </w:p>
        </w:tc>
      </w:tr>
      <w:tr w:rsidR="00D469DC" w:rsidRPr="007B38D9" w14:paraId="47F3015E" w14:textId="77777777" w:rsidTr="00415629">
        <w:trPr>
          <w:cantSplit/>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85B5802" w14:textId="77777777" w:rsidR="00D469DC" w:rsidRPr="007B38D9" w:rsidRDefault="00D469DC" w:rsidP="00871903">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334C071D" w14:textId="77777777" w:rsidR="00D469DC" w:rsidRPr="007B38D9" w:rsidRDefault="00D469DC" w:rsidP="00871903">
            <w:pPr>
              <w:keepNext/>
              <w:spacing w:after="0"/>
              <w:rPr>
                <w:rFonts w:ascii="Arial" w:hAnsi="Arial"/>
                <w:sz w:val="18"/>
              </w:rPr>
            </w:pPr>
            <w:r w:rsidRPr="007B38D9">
              <w:rPr>
                <w:rFonts w:ascii="Arial" w:hAnsi="Arial"/>
                <w:sz w:val="18"/>
              </w:rPr>
              <w:t>Config 2, 5</w:t>
            </w: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6B9BAD5" w14:textId="77777777" w:rsidR="00D469DC" w:rsidRPr="007B38D9" w:rsidRDefault="00D469DC" w:rsidP="00871903">
            <w:pPr>
              <w:keepNext/>
              <w:spacing w:after="0"/>
              <w:rPr>
                <w:rFonts w:ascii="Arial" w:hAnsi="Arial"/>
                <w:sz w:val="18"/>
              </w:rPr>
            </w:pPr>
          </w:p>
        </w:tc>
        <w:tc>
          <w:tcPr>
            <w:tcW w:w="1029" w:type="dxa"/>
            <w:tcBorders>
              <w:top w:val="single" w:sz="4" w:space="0" w:color="auto"/>
              <w:left w:val="single" w:sz="4" w:space="0" w:color="auto"/>
              <w:bottom w:val="single" w:sz="4" w:space="0" w:color="auto"/>
              <w:right w:val="single" w:sz="4" w:space="0" w:color="auto"/>
            </w:tcBorders>
            <w:hideMark/>
          </w:tcPr>
          <w:p w14:paraId="1E4121F2" w14:textId="77777777" w:rsidR="00D469DC" w:rsidRPr="007B38D9" w:rsidRDefault="00D469DC" w:rsidP="00871903">
            <w:pPr>
              <w:pStyle w:val="TAC"/>
              <w:keepLines w:val="0"/>
            </w:pPr>
            <w:r w:rsidRPr="007B38D9">
              <w:t>1.8</w:t>
            </w:r>
          </w:p>
        </w:tc>
        <w:tc>
          <w:tcPr>
            <w:tcW w:w="1030" w:type="dxa"/>
            <w:tcBorders>
              <w:top w:val="single" w:sz="4" w:space="0" w:color="auto"/>
              <w:left w:val="single" w:sz="4" w:space="0" w:color="auto"/>
              <w:bottom w:val="single" w:sz="4" w:space="0" w:color="auto"/>
              <w:right w:val="single" w:sz="4" w:space="0" w:color="auto"/>
            </w:tcBorders>
            <w:hideMark/>
          </w:tcPr>
          <w:p w14:paraId="43C00CF7" w14:textId="77777777" w:rsidR="00D469DC" w:rsidRPr="007B38D9" w:rsidRDefault="00D469DC" w:rsidP="00871903">
            <w:pPr>
              <w:pStyle w:val="TAC"/>
              <w:keepLines w:val="0"/>
            </w:pPr>
            <w:r w:rsidRPr="007B38D9">
              <w:t>-6.2</w:t>
            </w:r>
          </w:p>
        </w:tc>
        <w:tc>
          <w:tcPr>
            <w:tcW w:w="1030" w:type="dxa"/>
            <w:tcBorders>
              <w:top w:val="single" w:sz="4" w:space="0" w:color="auto"/>
              <w:left w:val="single" w:sz="4" w:space="0" w:color="auto"/>
              <w:bottom w:val="single" w:sz="4" w:space="0" w:color="auto"/>
              <w:right w:val="single" w:sz="4" w:space="0" w:color="auto"/>
            </w:tcBorders>
            <w:hideMark/>
          </w:tcPr>
          <w:p w14:paraId="39BE4795" w14:textId="77777777" w:rsidR="00D469DC" w:rsidRPr="007B38D9" w:rsidRDefault="00D469DC" w:rsidP="00871903">
            <w:pPr>
              <w:pStyle w:val="TAC"/>
              <w:keepLines w:val="0"/>
            </w:pPr>
            <w:r w:rsidRPr="007B38D9">
              <w:t>-15.8</w:t>
            </w:r>
          </w:p>
        </w:tc>
        <w:tc>
          <w:tcPr>
            <w:tcW w:w="1030" w:type="dxa"/>
            <w:tcBorders>
              <w:top w:val="single" w:sz="4" w:space="0" w:color="auto"/>
              <w:left w:val="single" w:sz="4" w:space="0" w:color="auto"/>
              <w:bottom w:val="single" w:sz="4" w:space="0" w:color="auto"/>
              <w:right w:val="single" w:sz="4" w:space="0" w:color="auto"/>
            </w:tcBorders>
            <w:hideMark/>
          </w:tcPr>
          <w:p w14:paraId="53CCEF87" w14:textId="77777777" w:rsidR="00D469DC" w:rsidRPr="007B38D9" w:rsidRDefault="00D469DC" w:rsidP="00871903">
            <w:pPr>
              <w:pStyle w:val="TAC"/>
              <w:keepLines w:val="0"/>
            </w:pPr>
            <w:r w:rsidRPr="007B38D9">
              <w:t>-5.3</w:t>
            </w:r>
          </w:p>
        </w:tc>
        <w:tc>
          <w:tcPr>
            <w:tcW w:w="1030" w:type="dxa"/>
            <w:tcBorders>
              <w:top w:val="single" w:sz="4" w:space="0" w:color="auto"/>
              <w:left w:val="single" w:sz="4" w:space="0" w:color="auto"/>
              <w:bottom w:val="single" w:sz="4" w:space="0" w:color="auto"/>
              <w:right w:val="single" w:sz="4" w:space="0" w:color="auto"/>
            </w:tcBorders>
            <w:hideMark/>
          </w:tcPr>
          <w:p w14:paraId="780DE40F" w14:textId="77777777" w:rsidR="00D469DC" w:rsidRPr="007B38D9" w:rsidRDefault="00D469DC" w:rsidP="00871903">
            <w:pPr>
              <w:pStyle w:val="TAC"/>
              <w:keepLines w:val="0"/>
            </w:pPr>
            <w:r w:rsidRPr="007B38D9">
              <w:t>1.8</w:t>
            </w:r>
          </w:p>
        </w:tc>
      </w:tr>
      <w:tr w:rsidR="00D469DC" w:rsidRPr="007B38D9" w14:paraId="52C7F6E3" w14:textId="77777777" w:rsidTr="00415629">
        <w:trPr>
          <w:cantSplit/>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50885EF8" w14:textId="77777777" w:rsidR="00D469DC" w:rsidRPr="007B38D9" w:rsidRDefault="00D469DC" w:rsidP="00871903">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1AB0388C" w14:textId="77777777" w:rsidR="00D469DC" w:rsidRPr="007B38D9" w:rsidRDefault="00D469DC" w:rsidP="00871903">
            <w:pPr>
              <w:keepNext/>
              <w:spacing w:after="0"/>
              <w:rPr>
                <w:rFonts w:ascii="Arial" w:hAnsi="Arial"/>
                <w:sz w:val="18"/>
              </w:rPr>
            </w:pPr>
            <w:r w:rsidRPr="007B38D9">
              <w:rPr>
                <w:rFonts w:ascii="Arial" w:hAnsi="Arial"/>
                <w:sz w:val="18"/>
              </w:rPr>
              <w:t>Config 3, 6</w:t>
            </w: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5760E46" w14:textId="77777777" w:rsidR="00D469DC" w:rsidRPr="007B38D9" w:rsidRDefault="00D469DC" w:rsidP="00871903">
            <w:pPr>
              <w:keepNext/>
              <w:spacing w:after="0"/>
              <w:rPr>
                <w:rFonts w:ascii="Arial" w:hAnsi="Arial"/>
                <w:sz w:val="18"/>
              </w:rPr>
            </w:pPr>
          </w:p>
        </w:tc>
        <w:tc>
          <w:tcPr>
            <w:tcW w:w="1029" w:type="dxa"/>
            <w:tcBorders>
              <w:top w:val="single" w:sz="4" w:space="0" w:color="auto"/>
              <w:left w:val="single" w:sz="4" w:space="0" w:color="auto"/>
              <w:bottom w:val="single" w:sz="4" w:space="0" w:color="auto"/>
              <w:right w:val="single" w:sz="4" w:space="0" w:color="auto"/>
            </w:tcBorders>
            <w:hideMark/>
          </w:tcPr>
          <w:p w14:paraId="4D0E9534" w14:textId="77777777" w:rsidR="00D469DC" w:rsidRPr="007B38D9" w:rsidRDefault="00D469DC" w:rsidP="00871903">
            <w:pPr>
              <w:pStyle w:val="TAC"/>
              <w:keepLines w:val="0"/>
            </w:pPr>
            <w:r w:rsidRPr="007B38D9">
              <w:t>1.8</w:t>
            </w:r>
          </w:p>
        </w:tc>
        <w:tc>
          <w:tcPr>
            <w:tcW w:w="1030" w:type="dxa"/>
            <w:tcBorders>
              <w:top w:val="single" w:sz="4" w:space="0" w:color="auto"/>
              <w:left w:val="single" w:sz="4" w:space="0" w:color="auto"/>
              <w:bottom w:val="single" w:sz="4" w:space="0" w:color="auto"/>
              <w:right w:val="single" w:sz="4" w:space="0" w:color="auto"/>
            </w:tcBorders>
            <w:hideMark/>
          </w:tcPr>
          <w:p w14:paraId="437EDCCF" w14:textId="77777777" w:rsidR="00D469DC" w:rsidRPr="007B38D9" w:rsidRDefault="00D469DC" w:rsidP="00871903">
            <w:pPr>
              <w:pStyle w:val="TAC"/>
              <w:keepLines w:val="0"/>
            </w:pPr>
            <w:r w:rsidRPr="007B38D9">
              <w:t>-6.2</w:t>
            </w:r>
          </w:p>
        </w:tc>
        <w:tc>
          <w:tcPr>
            <w:tcW w:w="1030" w:type="dxa"/>
            <w:tcBorders>
              <w:top w:val="single" w:sz="4" w:space="0" w:color="auto"/>
              <w:left w:val="single" w:sz="4" w:space="0" w:color="auto"/>
              <w:bottom w:val="single" w:sz="4" w:space="0" w:color="auto"/>
              <w:right w:val="single" w:sz="4" w:space="0" w:color="auto"/>
            </w:tcBorders>
            <w:hideMark/>
          </w:tcPr>
          <w:p w14:paraId="74E9C0C5" w14:textId="77777777" w:rsidR="00D469DC" w:rsidRPr="007B38D9" w:rsidRDefault="00D469DC" w:rsidP="00871903">
            <w:pPr>
              <w:pStyle w:val="TAC"/>
              <w:keepLines w:val="0"/>
            </w:pPr>
            <w:r w:rsidRPr="007B38D9">
              <w:t>-15.8</w:t>
            </w:r>
          </w:p>
        </w:tc>
        <w:tc>
          <w:tcPr>
            <w:tcW w:w="1030" w:type="dxa"/>
            <w:tcBorders>
              <w:top w:val="single" w:sz="4" w:space="0" w:color="auto"/>
              <w:left w:val="single" w:sz="4" w:space="0" w:color="auto"/>
              <w:bottom w:val="single" w:sz="4" w:space="0" w:color="auto"/>
              <w:right w:val="single" w:sz="4" w:space="0" w:color="auto"/>
            </w:tcBorders>
            <w:hideMark/>
          </w:tcPr>
          <w:p w14:paraId="46954206" w14:textId="77777777" w:rsidR="00D469DC" w:rsidRPr="007B38D9" w:rsidRDefault="00D469DC" w:rsidP="00871903">
            <w:pPr>
              <w:pStyle w:val="TAC"/>
              <w:keepLines w:val="0"/>
            </w:pPr>
            <w:r w:rsidRPr="007B38D9">
              <w:t>-5.3</w:t>
            </w:r>
          </w:p>
        </w:tc>
        <w:tc>
          <w:tcPr>
            <w:tcW w:w="1030" w:type="dxa"/>
            <w:tcBorders>
              <w:top w:val="single" w:sz="4" w:space="0" w:color="auto"/>
              <w:left w:val="single" w:sz="4" w:space="0" w:color="auto"/>
              <w:bottom w:val="single" w:sz="4" w:space="0" w:color="auto"/>
              <w:right w:val="single" w:sz="4" w:space="0" w:color="auto"/>
            </w:tcBorders>
            <w:hideMark/>
          </w:tcPr>
          <w:p w14:paraId="6712AEC7" w14:textId="77777777" w:rsidR="00D469DC" w:rsidRPr="007B38D9" w:rsidRDefault="00D469DC" w:rsidP="00871903">
            <w:pPr>
              <w:pStyle w:val="TAC"/>
              <w:keepLines w:val="0"/>
            </w:pPr>
            <w:r w:rsidRPr="007B38D9">
              <w:t>1.8</w:t>
            </w:r>
          </w:p>
        </w:tc>
      </w:tr>
      <w:tr w:rsidR="00D469DC" w:rsidRPr="007B38D9" w14:paraId="763BAB90" w14:textId="77777777" w:rsidTr="00415629">
        <w:trPr>
          <w:cantSplit/>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5C574033" w14:textId="77777777" w:rsidR="00D469DC" w:rsidRPr="007B38D9" w:rsidRDefault="00D469DC" w:rsidP="00871903">
            <w:pPr>
              <w:pStyle w:val="TAL"/>
              <w:keepLines w:val="0"/>
            </w:pPr>
            <w:r w:rsidRPr="007B38D9">
              <w:object w:dxaOrig="435" w:dyaOrig="435" w14:anchorId="4167F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760963074" r:id="rId14"/>
              </w:object>
            </w:r>
          </w:p>
        </w:tc>
        <w:tc>
          <w:tcPr>
            <w:tcW w:w="1558" w:type="dxa"/>
            <w:tcBorders>
              <w:top w:val="single" w:sz="4" w:space="0" w:color="auto"/>
              <w:left w:val="single" w:sz="4" w:space="0" w:color="auto"/>
              <w:bottom w:val="single" w:sz="4" w:space="0" w:color="auto"/>
              <w:right w:val="single" w:sz="4" w:space="0" w:color="auto"/>
            </w:tcBorders>
            <w:hideMark/>
          </w:tcPr>
          <w:p w14:paraId="1A46C749" w14:textId="77777777" w:rsidR="00D469DC" w:rsidRPr="007B38D9" w:rsidRDefault="00D469DC" w:rsidP="00871903">
            <w:pPr>
              <w:pStyle w:val="TAL"/>
              <w:keepLines w:val="0"/>
            </w:pPr>
            <w:r w:rsidRPr="007B38D9">
              <w:t>Config 1, 4</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857FE6F" w14:textId="77777777" w:rsidR="00D469DC" w:rsidRPr="007B38D9" w:rsidRDefault="00D469DC" w:rsidP="00871903">
            <w:pPr>
              <w:pStyle w:val="TAC"/>
              <w:keepLines w:val="0"/>
            </w:pPr>
            <w:r w:rsidRPr="007B38D9">
              <w:t>dBm/15KHz</w:t>
            </w:r>
          </w:p>
        </w:tc>
        <w:tc>
          <w:tcPr>
            <w:tcW w:w="5149" w:type="dxa"/>
            <w:gridSpan w:val="5"/>
            <w:tcBorders>
              <w:top w:val="single" w:sz="4" w:space="0" w:color="auto"/>
              <w:left w:val="single" w:sz="4" w:space="0" w:color="auto"/>
              <w:bottom w:val="single" w:sz="4" w:space="0" w:color="auto"/>
              <w:right w:val="single" w:sz="4" w:space="0" w:color="auto"/>
            </w:tcBorders>
            <w:hideMark/>
          </w:tcPr>
          <w:p w14:paraId="52C8A3AB" w14:textId="77777777" w:rsidR="00D469DC" w:rsidRPr="007B38D9" w:rsidRDefault="00D469DC" w:rsidP="00871903">
            <w:pPr>
              <w:pStyle w:val="TAC"/>
              <w:keepLines w:val="0"/>
            </w:pPr>
            <w:r w:rsidRPr="007B38D9">
              <w:t>-98</w:t>
            </w:r>
          </w:p>
        </w:tc>
      </w:tr>
      <w:tr w:rsidR="00D469DC" w:rsidRPr="007B38D9" w14:paraId="0F9D3FE4" w14:textId="77777777" w:rsidTr="00415629">
        <w:trPr>
          <w:cantSplit/>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A31A859" w14:textId="77777777" w:rsidR="00D469DC" w:rsidRPr="007B38D9" w:rsidRDefault="00D469DC" w:rsidP="00871903">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0E14540C" w14:textId="77777777" w:rsidR="00D469DC" w:rsidRPr="007B38D9" w:rsidRDefault="00D469DC" w:rsidP="00871903">
            <w:pPr>
              <w:pStyle w:val="TAL"/>
              <w:keepLines w:val="0"/>
            </w:pPr>
            <w:r w:rsidRPr="007B38D9">
              <w:t>Config 2, 5</w:t>
            </w: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CE9118C" w14:textId="77777777" w:rsidR="00D469DC" w:rsidRPr="007B38D9" w:rsidRDefault="00D469DC" w:rsidP="00871903">
            <w:pPr>
              <w:keepNext/>
              <w:spacing w:after="0"/>
              <w:rPr>
                <w:rFonts w:ascii="Arial" w:hAnsi="Arial"/>
                <w:sz w:val="18"/>
              </w:rPr>
            </w:pPr>
          </w:p>
        </w:tc>
        <w:tc>
          <w:tcPr>
            <w:tcW w:w="5149" w:type="dxa"/>
            <w:gridSpan w:val="5"/>
            <w:tcBorders>
              <w:top w:val="single" w:sz="4" w:space="0" w:color="auto"/>
              <w:left w:val="single" w:sz="4" w:space="0" w:color="auto"/>
              <w:bottom w:val="single" w:sz="4" w:space="0" w:color="auto"/>
              <w:right w:val="single" w:sz="4" w:space="0" w:color="auto"/>
            </w:tcBorders>
            <w:hideMark/>
          </w:tcPr>
          <w:p w14:paraId="545302BF" w14:textId="77777777" w:rsidR="00D469DC" w:rsidRPr="007B38D9" w:rsidRDefault="00D469DC" w:rsidP="00871903">
            <w:pPr>
              <w:pStyle w:val="TAC"/>
              <w:keepLines w:val="0"/>
            </w:pPr>
            <w:r w:rsidRPr="007B38D9">
              <w:t>-98</w:t>
            </w:r>
          </w:p>
        </w:tc>
      </w:tr>
      <w:tr w:rsidR="00D469DC" w:rsidRPr="007B38D9" w14:paraId="1A7124E4" w14:textId="77777777" w:rsidTr="00415629">
        <w:trPr>
          <w:cantSplit/>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EA8D3E3" w14:textId="77777777" w:rsidR="00D469DC" w:rsidRPr="007B38D9" w:rsidRDefault="00D469DC" w:rsidP="00871903">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4DD57EEF" w14:textId="77777777" w:rsidR="00D469DC" w:rsidRPr="007B38D9" w:rsidRDefault="00D469DC" w:rsidP="00871903">
            <w:pPr>
              <w:pStyle w:val="TAL"/>
              <w:keepNext w:val="0"/>
              <w:keepLines w:val="0"/>
            </w:pPr>
            <w:r w:rsidRPr="007B38D9">
              <w:t>Config 3, 6</w:t>
            </w: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2737E01" w14:textId="77777777" w:rsidR="00D469DC" w:rsidRPr="007B38D9" w:rsidRDefault="00D469DC" w:rsidP="00871903">
            <w:pPr>
              <w:spacing w:after="0"/>
              <w:rPr>
                <w:rFonts w:ascii="Arial" w:hAnsi="Arial"/>
                <w:sz w:val="18"/>
              </w:rPr>
            </w:pPr>
          </w:p>
        </w:tc>
        <w:tc>
          <w:tcPr>
            <w:tcW w:w="5149" w:type="dxa"/>
            <w:gridSpan w:val="5"/>
            <w:tcBorders>
              <w:top w:val="single" w:sz="4" w:space="0" w:color="auto"/>
              <w:left w:val="single" w:sz="4" w:space="0" w:color="auto"/>
              <w:bottom w:val="single" w:sz="4" w:space="0" w:color="auto"/>
              <w:right w:val="single" w:sz="4" w:space="0" w:color="auto"/>
            </w:tcBorders>
            <w:hideMark/>
          </w:tcPr>
          <w:p w14:paraId="73B5A468" w14:textId="77777777" w:rsidR="00D469DC" w:rsidRPr="007B38D9" w:rsidRDefault="00D469DC" w:rsidP="00871903">
            <w:pPr>
              <w:pStyle w:val="TAC"/>
              <w:keepNext w:val="0"/>
              <w:keepLines w:val="0"/>
            </w:pPr>
            <w:r w:rsidRPr="007B38D9">
              <w:t>-98</w:t>
            </w:r>
          </w:p>
        </w:tc>
      </w:tr>
      <w:tr w:rsidR="00D469DC" w:rsidRPr="007B38D9" w14:paraId="5CAF200B"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01A10318" w14:textId="77777777" w:rsidR="00D469DC" w:rsidRPr="007B38D9" w:rsidRDefault="00D469DC" w:rsidP="00871903">
            <w:pPr>
              <w:pStyle w:val="TAL"/>
            </w:pPr>
            <w:r w:rsidRPr="007B38D9">
              <w:t>Propagation condition</w:t>
            </w:r>
          </w:p>
        </w:tc>
        <w:tc>
          <w:tcPr>
            <w:tcW w:w="1700" w:type="dxa"/>
            <w:tcBorders>
              <w:top w:val="single" w:sz="4" w:space="0" w:color="auto"/>
              <w:left w:val="single" w:sz="4" w:space="0" w:color="auto"/>
              <w:bottom w:val="single" w:sz="4" w:space="0" w:color="auto"/>
              <w:right w:val="single" w:sz="4" w:space="0" w:color="auto"/>
            </w:tcBorders>
          </w:tcPr>
          <w:p w14:paraId="19004F0B" w14:textId="77777777" w:rsidR="00D469DC" w:rsidRPr="007B38D9" w:rsidRDefault="00D469DC" w:rsidP="00871903">
            <w:pPr>
              <w:pStyle w:val="TAC"/>
            </w:pPr>
          </w:p>
        </w:tc>
        <w:tc>
          <w:tcPr>
            <w:tcW w:w="5149" w:type="dxa"/>
            <w:gridSpan w:val="5"/>
            <w:tcBorders>
              <w:top w:val="single" w:sz="4" w:space="0" w:color="auto"/>
              <w:left w:val="single" w:sz="4" w:space="0" w:color="auto"/>
              <w:bottom w:val="single" w:sz="4" w:space="0" w:color="auto"/>
              <w:right w:val="single" w:sz="4" w:space="0" w:color="auto"/>
            </w:tcBorders>
            <w:hideMark/>
          </w:tcPr>
          <w:p w14:paraId="3BE509A0" w14:textId="77777777" w:rsidR="00D469DC" w:rsidRPr="007B38D9" w:rsidRDefault="00D469DC" w:rsidP="00871903">
            <w:pPr>
              <w:pStyle w:val="TAC"/>
            </w:pPr>
            <w:r w:rsidRPr="007B38D9">
              <w:t>TDL-C 300ns 100Hz</w:t>
            </w:r>
          </w:p>
        </w:tc>
      </w:tr>
      <w:tr w:rsidR="00D469DC" w:rsidRPr="007B38D9" w14:paraId="1F5571FD" w14:textId="77777777" w:rsidTr="00415629">
        <w:trPr>
          <w:cantSplit/>
          <w:jc w:val="center"/>
        </w:trPr>
        <w:tc>
          <w:tcPr>
            <w:tcW w:w="9735" w:type="dxa"/>
            <w:gridSpan w:val="8"/>
            <w:tcBorders>
              <w:top w:val="single" w:sz="4" w:space="0" w:color="auto"/>
              <w:left w:val="single" w:sz="4" w:space="0" w:color="auto"/>
              <w:bottom w:val="single" w:sz="4" w:space="0" w:color="auto"/>
              <w:right w:val="single" w:sz="4" w:space="0" w:color="auto"/>
            </w:tcBorders>
            <w:hideMark/>
          </w:tcPr>
          <w:p w14:paraId="456D3125" w14:textId="77777777" w:rsidR="00D469DC" w:rsidRPr="007B38D9" w:rsidRDefault="00D469DC" w:rsidP="00871903">
            <w:pPr>
              <w:pStyle w:val="TAN"/>
              <w:keepNext w:val="0"/>
              <w:keepLines w:val="0"/>
              <w:rPr>
                <w:rFonts w:cs="Arial"/>
                <w:szCs w:val="18"/>
              </w:rPr>
            </w:pPr>
            <w:r w:rsidRPr="007B38D9">
              <w:rPr>
                <w:rFonts w:cs="Arial"/>
                <w:szCs w:val="18"/>
              </w:rPr>
              <w:t>NOTE 1:</w:t>
            </w:r>
            <w:r w:rsidRPr="007B38D9">
              <w:rPr>
                <w:rFonts w:cs="Arial"/>
                <w:szCs w:val="18"/>
              </w:rPr>
              <w:tab/>
              <w:t>OCNG shall be used such that the resources in Cell 2 are fully allocated and a constant total transmitted power spectral density is achieved for all OFDM symbols.</w:t>
            </w:r>
          </w:p>
          <w:p w14:paraId="0903288B" w14:textId="77777777" w:rsidR="00D469DC" w:rsidRPr="007B38D9" w:rsidRDefault="00D469DC" w:rsidP="00871903">
            <w:pPr>
              <w:pStyle w:val="TAN"/>
              <w:keepNext w:val="0"/>
              <w:keepLines w:val="0"/>
              <w:rPr>
                <w:rFonts w:cs="Arial"/>
                <w:szCs w:val="18"/>
              </w:rPr>
            </w:pPr>
            <w:r w:rsidRPr="007B38D9">
              <w:rPr>
                <w:rFonts w:cs="Arial"/>
                <w:szCs w:val="18"/>
              </w:rPr>
              <w:t>NOTE 2:</w:t>
            </w:r>
            <w:r w:rsidRPr="007B38D9">
              <w:rPr>
                <w:rFonts w:cs="Arial"/>
                <w:szCs w:val="18"/>
              </w:rPr>
              <w:tab/>
              <w:t>The uplink resources for CSI reporting are assigned to the UE prior to the start of time period T1.</w:t>
            </w:r>
          </w:p>
          <w:p w14:paraId="593716A4" w14:textId="77777777" w:rsidR="00D469DC" w:rsidRPr="007B38D9" w:rsidRDefault="00D469DC" w:rsidP="00871903">
            <w:pPr>
              <w:pStyle w:val="TAN"/>
              <w:keepNext w:val="0"/>
              <w:keepLines w:val="0"/>
              <w:rPr>
                <w:rFonts w:cs="Arial"/>
                <w:szCs w:val="18"/>
              </w:rPr>
            </w:pPr>
            <w:r w:rsidRPr="007B38D9">
              <w:rPr>
                <w:rFonts w:cs="Arial"/>
                <w:szCs w:val="18"/>
              </w:rPr>
              <w:t>NOTE 3:</w:t>
            </w:r>
            <w:r w:rsidRPr="007B38D9">
              <w:rPr>
                <w:rFonts w:cs="Arial"/>
                <w:szCs w:val="18"/>
              </w:rPr>
              <w:tab/>
              <w:t>NZP CSI-RS resource set configuration for CSI reporting are assigned to the UE prior to the start of time period T1.</w:t>
            </w:r>
          </w:p>
          <w:p w14:paraId="316C699F" w14:textId="77777777" w:rsidR="00D469DC" w:rsidRPr="007B38D9" w:rsidRDefault="00D469DC" w:rsidP="00871903">
            <w:pPr>
              <w:pStyle w:val="TAN"/>
              <w:keepNext w:val="0"/>
              <w:keepLines w:val="0"/>
              <w:rPr>
                <w:rFonts w:cs="Arial"/>
                <w:szCs w:val="18"/>
              </w:rPr>
            </w:pPr>
            <w:r w:rsidRPr="007B38D9">
              <w:rPr>
                <w:rFonts w:cs="Arial"/>
                <w:szCs w:val="18"/>
              </w:rPr>
              <w:t>NOTE 4:</w:t>
            </w:r>
            <w:r w:rsidRPr="007B38D9">
              <w:rPr>
                <w:rFonts w:cs="Arial"/>
                <w:szCs w:val="18"/>
              </w:rPr>
              <w:tab/>
              <w:t>Measurement gap configuration is assigned to the UE prior to the start of time period T1.</w:t>
            </w:r>
          </w:p>
          <w:p w14:paraId="271CBCA6" w14:textId="77777777" w:rsidR="00D469DC" w:rsidRPr="007B38D9" w:rsidRDefault="00D469DC" w:rsidP="00871903">
            <w:pPr>
              <w:pStyle w:val="TAN"/>
              <w:keepNext w:val="0"/>
              <w:keepLines w:val="0"/>
              <w:rPr>
                <w:rFonts w:cs="Arial"/>
                <w:szCs w:val="18"/>
              </w:rPr>
            </w:pPr>
            <w:r w:rsidRPr="007B38D9">
              <w:rPr>
                <w:rFonts w:cs="Arial"/>
                <w:szCs w:val="18"/>
              </w:rPr>
              <w:t>NOTE 5:</w:t>
            </w:r>
            <w:r w:rsidRPr="007B38D9">
              <w:rPr>
                <w:rFonts w:cs="Arial"/>
                <w:szCs w:val="18"/>
              </w:rPr>
              <w:tab/>
              <w:t>The timers and layer 3 filtering related parameters are configured prior to the start of time period T1.</w:t>
            </w:r>
          </w:p>
          <w:p w14:paraId="147DF583" w14:textId="77777777" w:rsidR="00D469DC" w:rsidRPr="007B38D9" w:rsidRDefault="00D469DC" w:rsidP="00871903">
            <w:pPr>
              <w:pStyle w:val="TAN"/>
              <w:keepNext w:val="0"/>
              <w:keepLines w:val="0"/>
              <w:rPr>
                <w:rFonts w:cs="Arial"/>
                <w:szCs w:val="18"/>
              </w:rPr>
            </w:pPr>
            <w:r w:rsidRPr="007B38D9">
              <w:rPr>
                <w:rFonts w:cs="Arial"/>
                <w:szCs w:val="18"/>
              </w:rPr>
              <w:t>NOTE 6:</w:t>
            </w:r>
            <w:r w:rsidRPr="007B38D9">
              <w:rPr>
                <w:rFonts w:cs="Arial"/>
                <w:szCs w:val="18"/>
              </w:rPr>
              <w:tab/>
              <w:t>The signal contains PDCCH for UEs other than the device under test as part of OCNG.</w:t>
            </w:r>
          </w:p>
          <w:p w14:paraId="3F4067D3" w14:textId="77777777" w:rsidR="00D469DC" w:rsidRPr="007B38D9" w:rsidRDefault="00D469DC" w:rsidP="00871903">
            <w:pPr>
              <w:pStyle w:val="TAN"/>
              <w:keepNext w:val="0"/>
              <w:keepLines w:val="0"/>
              <w:rPr>
                <w:rFonts w:cs="Arial"/>
                <w:szCs w:val="18"/>
              </w:rPr>
            </w:pPr>
            <w:r w:rsidRPr="007B38D9">
              <w:rPr>
                <w:rFonts w:cs="Arial"/>
                <w:szCs w:val="18"/>
              </w:rPr>
              <w:t>NOTE 7:</w:t>
            </w:r>
            <w:r w:rsidRPr="007B38D9">
              <w:rPr>
                <w:rFonts w:cs="Arial"/>
                <w:szCs w:val="18"/>
              </w:rPr>
              <w:tab/>
              <w:t xml:space="preserve">SNR levels correspond to the signal to noise ratio over the SSS </w:t>
            </w:r>
            <w:proofErr w:type="spellStart"/>
            <w:r w:rsidRPr="007B38D9">
              <w:rPr>
                <w:rFonts w:cs="Arial"/>
                <w:szCs w:val="18"/>
              </w:rPr>
              <w:t>REs.</w:t>
            </w:r>
            <w:proofErr w:type="spellEnd"/>
          </w:p>
          <w:p w14:paraId="24DBDD33" w14:textId="77777777" w:rsidR="00D469DC" w:rsidRPr="007B38D9" w:rsidRDefault="00D469DC" w:rsidP="00871903">
            <w:pPr>
              <w:pStyle w:val="TAN"/>
              <w:keepNext w:val="0"/>
              <w:keepLines w:val="0"/>
              <w:rPr>
                <w:rFonts w:cs="Arial"/>
                <w:szCs w:val="18"/>
              </w:rPr>
            </w:pPr>
            <w:r w:rsidRPr="007B38D9">
              <w:rPr>
                <w:rFonts w:cs="Arial"/>
                <w:szCs w:val="18"/>
              </w:rPr>
              <w:t>NOTE 8:</w:t>
            </w:r>
            <w:r w:rsidRPr="007B38D9">
              <w:rPr>
                <w:rFonts w:cs="Arial"/>
                <w:szCs w:val="18"/>
              </w:rPr>
              <w:tab/>
              <w:t>The SNR in time periods T1, T2, T3, T4 and T5 is denoted as SNR1, SNR2, SNR3, SNR4 and SNR5 respectively in figure 4.5.1.6.4-1.</w:t>
            </w:r>
          </w:p>
          <w:p w14:paraId="21C1B550" w14:textId="1AABE29B" w:rsidR="00D469DC" w:rsidRPr="007B38D9" w:rsidRDefault="00D469DC" w:rsidP="00871903">
            <w:pPr>
              <w:pStyle w:val="TAN"/>
              <w:keepNext w:val="0"/>
              <w:keepLines w:val="0"/>
              <w:rPr>
                <w:rFonts w:cs="Arial"/>
                <w:szCs w:val="18"/>
              </w:rPr>
            </w:pPr>
            <w:r w:rsidRPr="007B38D9">
              <w:rPr>
                <w:rFonts w:cs="Arial"/>
                <w:szCs w:val="18"/>
              </w:rPr>
              <w:t>NOTE 9:</w:t>
            </w:r>
            <w:r w:rsidRPr="007B38D9">
              <w:rPr>
                <w:rFonts w:cs="Arial"/>
                <w:szCs w:val="18"/>
              </w:rPr>
              <w:tab/>
              <w:t>The SNR values are specified for testing a UE which supports 2RX on at least one band. For testing of a UE which supports 4RX on all bands, the SNR during T3</w:t>
            </w:r>
            <w:r w:rsidRPr="007B38D9">
              <w:rPr>
                <w:rFonts w:eastAsia="Yu Gothic" w:cs="Arial"/>
                <w:szCs w:val="18"/>
              </w:rPr>
              <w:t xml:space="preserve"> and T4 from </w:t>
            </w:r>
            <w:del w:id="16" w:author="Ivan Cheng (鄭宜樺)" w:date="2023-11-03T10:17:00Z">
              <w:r w:rsidRPr="007B38D9" w:rsidDel="00D469DC">
                <w:rPr>
                  <w:rFonts w:eastAsia="Yu Gothic" w:cs="Arial"/>
                  <w:szCs w:val="18"/>
                </w:rPr>
                <w:delText xml:space="preserve"> </w:delText>
              </w:r>
            </w:del>
            <w:r w:rsidRPr="007B38D9">
              <w:rPr>
                <w:rFonts w:eastAsia="Yu Gothic" w:cs="Arial"/>
                <w:szCs w:val="18"/>
              </w:rPr>
              <w:t>D.4.1.1 are -18.0-TT and -8.0-TT, which are -18.8dB and -8.8dB (including test tolerances).</w:t>
            </w:r>
          </w:p>
        </w:tc>
      </w:tr>
    </w:tbl>
    <w:p w14:paraId="023A39ED" w14:textId="77777777" w:rsidR="00415629" w:rsidRDefault="00415629" w:rsidP="00415629">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63B136B3" w14:textId="77777777" w:rsidR="00415629" w:rsidRPr="007B38D9" w:rsidRDefault="00415629" w:rsidP="00415629">
      <w:pPr>
        <w:pStyle w:val="40"/>
        <w:rPr>
          <w:rFonts w:cs="Arial"/>
          <w:i/>
          <w:szCs w:val="24"/>
        </w:rPr>
      </w:pPr>
      <w:r w:rsidRPr="007B38D9">
        <w:rPr>
          <w:rFonts w:cs="Arial"/>
          <w:szCs w:val="24"/>
        </w:rPr>
        <w:t>4.5.1.9</w:t>
      </w:r>
      <w:r w:rsidRPr="007B38D9">
        <w:rPr>
          <w:rFonts w:cs="Arial"/>
          <w:szCs w:val="24"/>
        </w:rPr>
        <w:tab/>
        <w:t xml:space="preserve">EN-DC FR1 Radio Link Monitoring Out-of-sync Test for </w:t>
      </w:r>
      <w:proofErr w:type="spellStart"/>
      <w:r w:rsidRPr="007B38D9">
        <w:rPr>
          <w:rFonts w:cs="Arial"/>
          <w:szCs w:val="24"/>
        </w:rPr>
        <w:t>PSCell</w:t>
      </w:r>
      <w:proofErr w:type="spellEnd"/>
      <w:r w:rsidRPr="007B38D9">
        <w:rPr>
          <w:rFonts w:cs="Arial"/>
          <w:szCs w:val="24"/>
        </w:rPr>
        <w:t xml:space="preserve"> configured with SSB-based RLM RS for UE fulfilling relaxed measurement criterion</w:t>
      </w:r>
    </w:p>
    <w:p w14:paraId="1A6127AC" w14:textId="77777777" w:rsidR="00415629" w:rsidRPr="00414E2D" w:rsidRDefault="00415629" w:rsidP="00415629">
      <w:pPr>
        <w:rPr>
          <w:color w:val="FF0000"/>
        </w:rPr>
      </w:pPr>
      <w:r w:rsidRPr="00414E2D">
        <w:rPr>
          <w:color w:val="FF0000"/>
        </w:rPr>
        <w:t>Many information &amp; tables are skipped</w:t>
      </w:r>
    </w:p>
    <w:p w14:paraId="0955A332" w14:textId="77777777" w:rsidR="00A65AA5" w:rsidRPr="007B38D9" w:rsidRDefault="00A65AA5" w:rsidP="00A65AA5">
      <w:pPr>
        <w:pStyle w:val="TH"/>
      </w:pPr>
      <w:r w:rsidRPr="007B38D9">
        <w:lastRenderedPageBreak/>
        <w:t xml:space="preserve">Table 4.5.1.9.4.1-3: General test parameters for EN-DC FR1 Radio Link Monitoring Out-of-sync Test for </w:t>
      </w:r>
      <w:proofErr w:type="spellStart"/>
      <w:r w:rsidRPr="007B38D9">
        <w:t>PSCell</w:t>
      </w:r>
      <w:proofErr w:type="spellEnd"/>
      <w:r w:rsidRPr="007B38D9">
        <w:t xml:space="preserve"> configured with SSB-based RLM RS for UE fulfilling relaxed measurement criterion</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39"/>
        <w:gridCol w:w="1696"/>
        <w:gridCol w:w="807"/>
        <w:gridCol w:w="3337"/>
      </w:tblGrid>
      <w:tr w:rsidR="00A65AA5" w:rsidRPr="007B38D9" w14:paraId="33710F49" w14:textId="77777777" w:rsidTr="00871903">
        <w:trPr>
          <w:jc w:val="center"/>
        </w:trPr>
        <w:tc>
          <w:tcPr>
            <w:tcW w:w="2252" w:type="pct"/>
            <w:gridSpan w:val="3"/>
            <w:tcBorders>
              <w:top w:val="single" w:sz="4" w:space="0" w:color="auto"/>
              <w:left w:val="single" w:sz="4" w:space="0" w:color="auto"/>
              <w:bottom w:val="nil"/>
              <w:right w:val="single" w:sz="4" w:space="0" w:color="auto"/>
            </w:tcBorders>
            <w:hideMark/>
          </w:tcPr>
          <w:p w14:paraId="35625FF3" w14:textId="77777777" w:rsidR="00A65AA5" w:rsidRPr="007B38D9" w:rsidRDefault="00A65AA5" w:rsidP="00871903">
            <w:pPr>
              <w:pStyle w:val="TAH"/>
            </w:pPr>
            <w:r w:rsidRPr="007B38D9">
              <w:t>Parameter</w:t>
            </w:r>
          </w:p>
        </w:tc>
        <w:tc>
          <w:tcPr>
            <w:tcW w:w="535" w:type="pct"/>
            <w:tcBorders>
              <w:top w:val="single" w:sz="4" w:space="0" w:color="auto"/>
              <w:left w:val="single" w:sz="4" w:space="0" w:color="auto"/>
              <w:bottom w:val="nil"/>
              <w:right w:val="single" w:sz="4" w:space="0" w:color="auto"/>
            </w:tcBorders>
            <w:hideMark/>
          </w:tcPr>
          <w:p w14:paraId="1A07BC41" w14:textId="77777777" w:rsidR="00A65AA5" w:rsidRPr="007B38D9" w:rsidRDefault="00A65AA5" w:rsidP="00871903">
            <w:pPr>
              <w:pStyle w:val="TAH"/>
            </w:pPr>
            <w:r w:rsidRPr="007B38D9">
              <w:t>Unit</w:t>
            </w:r>
          </w:p>
        </w:tc>
        <w:tc>
          <w:tcPr>
            <w:tcW w:w="2213" w:type="pct"/>
            <w:tcBorders>
              <w:top w:val="single" w:sz="4" w:space="0" w:color="auto"/>
              <w:left w:val="single" w:sz="4" w:space="0" w:color="auto"/>
              <w:bottom w:val="single" w:sz="4" w:space="0" w:color="auto"/>
              <w:right w:val="single" w:sz="4" w:space="0" w:color="auto"/>
            </w:tcBorders>
            <w:hideMark/>
          </w:tcPr>
          <w:p w14:paraId="35CDCE53" w14:textId="77777777" w:rsidR="00A65AA5" w:rsidRPr="007B38D9" w:rsidRDefault="00A65AA5" w:rsidP="00871903">
            <w:pPr>
              <w:pStyle w:val="TAH"/>
            </w:pPr>
            <w:r w:rsidRPr="007B38D9">
              <w:t>Value</w:t>
            </w:r>
          </w:p>
        </w:tc>
      </w:tr>
      <w:tr w:rsidR="00A65AA5" w:rsidRPr="007B38D9" w14:paraId="2C3303C8" w14:textId="77777777" w:rsidTr="00871903">
        <w:trPr>
          <w:jc w:val="center"/>
        </w:trPr>
        <w:tc>
          <w:tcPr>
            <w:tcW w:w="0" w:type="auto"/>
            <w:gridSpan w:val="3"/>
            <w:tcBorders>
              <w:top w:val="nil"/>
              <w:left w:val="single" w:sz="4" w:space="0" w:color="auto"/>
              <w:bottom w:val="single" w:sz="4" w:space="0" w:color="auto"/>
              <w:right w:val="single" w:sz="4" w:space="0" w:color="auto"/>
            </w:tcBorders>
            <w:vAlign w:val="center"/>
            <w:hideMark/>
          </w:tcPr>
          <w:p w14:paraId="136421CA" w14:textId="77777777" w:rsidR="00A65AA5" w:rsidRPr="007B38D9" w:rsidRDefault="00A65AA5" w:rsidP="00871903">
            <w:pPr>
              <w:pStyle w:val="TAL"/>
            </w:pPr>
          </w:p>
        </w:tc>
        <w:tc>
          <w:tcPr>
            <w:tcW w:w="0" w:type="auto"/>
            <w:tcBorders>
              <w:top w:val="nil"/>
              <w:left w:val="single" w:sz="4" w:space="0" w:color="auto"/>
              <w:bottom w:val="single" w:sz="4" w:space="0" w:color="auto"/>
              <w:right w:val="single" w:sz="4" w:space="0" w:color="auto"/>
            </w:tcBorders>
            <w:hideMark/>
          </w:tcPr>
          <w:p w14:paraId="0370F3B1"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1F416E59" w14:textId="77777777" w:rsidR="00A65AA5" w:rsidRPr="007B38D9" w:rsidRDefault="00A65AA5" w:rsidP="00871903">
            <w:pPr>
              <w:pStyle w:val="TAL"/>
            </w:pPr>
            <w:r w:rsidRPr="007B38D9">
              <w:t>Test 1</w:t>
            </w:r>
          </w:p>
        </w:tc>
      </w:tr>
      <w:tr w:rsidR="00A65AA5" w:rsidRPr="007B38D9" w14:paraId="63900653"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3C24D304" w14:textId="77777777" w:rsidR="00A65AA5" w:rsidRPr="007B38D9" w:rsidRDefault="00A65AA5" w:rsidP="00871903">
            <w:pPr>
              <w:pStyle w:val="TAL"/>
            </w:pPr>
            <w:r w:rsidRPr="007B38D9">
              <w:t xml:space="preserve">Active E-UTRA </w:t>
            </w:r>
            <w:proofErr w:type="spellStart"/>
            <w:r w:rsidRPr="007B38D9">
              <w:t>PCell</w:t>
            </w:r>
            <w:proofErr w:type="spellEnd"/>
            <w:r w:rsidRPr="007B38D9">
              <w:t xml:space="preserve"> </w:t>
            </w:r>
          </w:p>
        </w:tc>
        <w:tc>
          <w:tcPr>
            <w:tcW w:w="535" w:type="pct"/>
            <w:tcBorders>
              <w:top w:val="single" w:sz="4" w:space="0" w:color="auto"/>
              <w:left w:val="single" w:sz="4" w:space="0" w:color="auto"/>
              <w:bottom w:val="single" w:sz="4" w:space="0" w:color="auto"/>
              <w:right w:val="single" w:sz="4" w:space="0" w:color="auto"/>
            </w:tcBorders>
          </w:tcPr>
          <w:p w14:paraId="6BC0259B"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56F8D64" w14:textId="77777777" w:rsidR="00A65AA5" w:rsidRPr="007B38D9" w:rsidRDefault="00A65AA5" w:rsidP="00871903">
            <w:pPr>
              <w:pStyle w:val="TAL"/>
            </w:pPr>
            <w:r w:rsidRPr="007B38D9">
              <w:t>Cell 1</w:t>
            </w:r>
          </w:p>
        </w:tc>
      </w:tr>
      <w:tr w:rsidR="00A65AA5" w:rsidRPr="007B38D9" w14:paraId="53C7B843"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74F858E" w14:textId="77777777" w:rsidR="00A65AA5" w:rsidRPr="007B38D9" w:rsidRDefault="00A65AA5" w:rsidP="00871903">
            <w:pPr>
              <w:pStyle w:val="TAL"/>
            </w:pPr>
            <w:r w:rsidRPr="007B38D9">
              <w:t>E-UTRA RF Channel Number</w:t>
            </w:r>
          </w:p>
        </w:tc>
        <w:tc>
          <w:tcPr>
            <w:tcW w:w="535" w:type="pct"/>
            <w:tcBorders>
              <w:top w:val="single" w:sz="4" w:space="0" w:color="auto"/>
              <w:left w:val="single" w:sz="4" w:space="0" w:color="auto"/>
              <w:bottom w:val="single" w:sz="4" w:space="0" w:color="auto"/>
              <w:right w:val="single" w:sz="4" w:space="0" w:color="auto"/>
            </w:tcBorders>
          </w:tcPr>
          <w:p w14:paraId="30C3658A"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31B2783" w14:textId="77777777" w:rsidR="00A65AA5" w:rsidRPr="007B38D9" w:rsidRDefault="00A65AA5" w:rsidP="00871903">
            <w:pPr>
              <w:pStyle w:val="TAL"/>
            </w:pPr>
            <w:r w:rsidRPr="007B38D9">
              <w:t>1</w:t>
            </w:r>
          </w:p>
        </w:tc>
      </w:tr>
      <w:tr w:rsidR="00A65AA5" w:rsidRPr="007B38D9" w14:paraId="5891AA53"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FF4BCDB" w14:textId="77777777" w:rsidR="00A65AA5" w:rsidRPr="007B38D9" w:rsidRDefault="00A65AA5" w:rsidP="00871903">
            <w:pPr>
              <w:pStyle w:val="TAL"/>
            </w:pPr>
            <w:r w:rsidRPr="007B38D9">
              <w:t xml:space="preserve">Active </w:t>
            </w:r>
            <w:proofErr w:type="spellStart"/>
            <w:r w:rsidRPr="007B38D9">
              <w:t>PSCell</w:t>
            </w:r>
            <w:proofErr w:type="spellEnd"/>
          </w:p>
        </w:tc>
        <w:tc>
          <w:tcPr>
            <w:tcW w:w="535" w:type="pct"/>
            <w:tcBorders>
              <w:top w:val="single" w:sz="4" w:space="0" w:color="auto"/>
              <w:left w:val="single" w:sz="4" w:space="0" w:color="auto"/>
              <w:bottom w:val="single" w:sz="4" w:space="0" w:color="auto"/>
              <w:right w:val="single" w:sz="4" w:space="0" w:color="auto"/>
            </w:tcBorders>
          </w:tcPr>
          <w:p w14:paraId="5AFDE138"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8B5FC01" w14:textId="77777777" w:rsidR="00A65AA5" w:rsidRPr="007B38D9" w:rsidRDefault="00A65AA5" w:rsidP="00871903">
            <w:pPr>
              <w:pStyle w:val="TAL"/>
            </w:pPr>
            <w:r w:rsidRPr="007B38D9">
              <w:t>Cell 2</w:t>
            </w:r>
          </w:p>
        </w:tc>
      </w:tr>
      <w:tr w:rsidR="00A65AA5" w:rsidRPr="007B38D9" w14:paraId="67A2E37C"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67400492" w14:textId="77777777" w:rsidR="00A65AA5" w:rsidRPr="007B38D9" w:rsidRDefault="00A65AA5" w:rsidP="00871903">
            <w:pPr>
              <w:pStyle w:val="TAL"/>
            </w:pPr>
            <w:r w:rsidRPr="007B38D9">
              <w:t>RF Channel Number</w:t>
            </w:r>
          </w:p>
        </w:tc>
        <w:tc>
          <w:tcPr>
            <w:tcW w:w="535" w:type="pct"/>
            <w:tcBorders>
              <w:top w:val="single" w:sz="4" w:space="0" w:color="auto"/>
              <w:left w:val="single" w:sz="4" w:space="0" w:color="auto"/>
              <w:bottom w:val="single" w:sz="4" w:space="0" w:color="auto"/>
              <w:right w:val="single" w:sz="4" w:space="0" w:color="auto"/>
            </w:tcBorders>
          </w:tcPr>
          <w:p w14:paraId="1DFC4DC0"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33F8A20" w14:textId="77777777" w:rsidR="00A65AA5" w:rsidRPr="007B38D9" w:rsidRDefault="00A65AA5" w:rsidP="00871903">
            <w:pPr>
              <w:pStyle w:val="TAL"/>
            </w:pPr>
            <w:r w:rsidRPr="007B38D9">
              <w:t>2</w:t>
            </w:r>
          </w:p>
        </w:tc>
      </w:tr>
      <w:tr w:rsidR="00A65AA5" w:rsidRPr="007B38D9" w14:paraId="6F72988C"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6EFE019B" w14:textId="77777777" w:rsidR="00A65AA5" w:rsidRPr="007B38D9" w:rsidRDefault="00A65AA5" w:rsidP="00871903">
            <w:pPr>
              <w:pStyle w:val="TAL"/>
            </w:pPr>
            <w:r w:rsidRPr="007B38D9">
              <w:t>Duplex mode</w:t>
            </w:r>
          </w:p>
        </w:tc>
        <w:tc>
          <w:tcPr>
            <w:tcW w:w="1125" w:type="pct"/>
            <w:tcBorders>
              <w:top w:val="single" w:sz="4" w:space="0" w:color="auto"/>
              <w:left w:val="single" w:sz="4" w:space="0" w:color="auto"/>
              <w:bottom w:val="single" w:sz="4" w:space="0" w:color="auto"/>
              <w:right w:val="single" w:sz="4" w:space="0" w:color="auto"/>
            </w:tcBorders>
            <w:vAlign w:val="center"/>
            <w:hideMark/>
          </w:tcPr>
          <w:p w14:paraId="2190974A" w14:textId="77777777" w:rsidR="00A65AA5" w:rsidRPr="007B38D9" w:rsidRDefault="00A65AA5" w:rsidP="00871903">
            <w:pPr>
              <w:pStyle w:val="TAL"/>
            </w:pPr>
            <w:r w:rsidRPr="007B38D9">
              <w:t>Config 1, 4</w:t>
            </w:r>
          </w:p>
        </w:tc>
        <w:tc>
          <w:tcPr>
            <w:tcW w:w="535" w:type="pct"/>
            <w:tcBorders>
              <w:top w:val="single" w:sz="4" w:space="0" w:color="auto"/>
              <w:left w:val="single" w:sz="4" w:space="0" w:color="auto"/>
              <w:bottom w:val="single" w:sz="4" w:space="0" w:color="auto"/>
              <w:right w:val="single" w:sz="4" w:space="0" w:color="auto"/>
            </w:tcBorders>
          </w:tcPr>
          <w:p w14:paraId="4308AEA6"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F20FC0F" w14:textId="77777777" w:rsidR="00A65AA5" w:rsidRPr="007B38D9" w:rsidRDefault="00A65AA5" w:rsidP="00871903">
            <w:pPr>
              <w:pStyle w:val="TAL"/>
            </w:pPr>
            <w:r w:rsidRPr="007B38D9">
              <w:t>FDD</w:t>
            </w:r>
          </w:p>
        </w:tc>
      </w:tr>
      <w:tr w:rsidR="00A65AA5" w:rsidRPr="007B38D9" w14:paraId="4A44E46B"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1A532F8B" w14:textId="77777777" w:rsidR="00A65AA5" w:rsidRPr="007B38D9"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0453A491" w14:textId="77777777" w:rsidR="00A65AA5" w:rsidRPr="007B38D9" w:rsidRDefault="00A65AA5" w:rsidP="00871903">
            <w:pPr>
              <w:pStyle w:val="TAL"/>
            </w:pPr>
            <w:r w:rsidRPr="007B38D9">
              <w:t>Config 2, 3, 5, 6</w:t>
            </w:r>
          </w:p>
        </w:tc>
        <w:tc>
          <w:tcPr>
            <w:tcW w:w="535" w:type="pct"/>
            <w:tcBorders>
              <w:top w:val="single" w:sz="4" w:space="0" w:color="auto"/>
              <w:left w:val="single" w:sz="4" w:space="0" w:color="auto"/>
              <w:bottom w:val="single" w:sz="4" w:space="0" w:color="auto"/>
              <w:right w:val="single" w:sz="4" w:space="0" w:color="auto"/>
            </w:tcBorders>
          </w:tcPr>
          <w:p w14:paraId="17DD039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4DF0163" w14:textId="77777777" w:rsidR="00A65AA5" w:rsidRPr="007B38D9" w:rsidRDefault="00A65AA5" w:rsidP="00871903">
            <w:pPr>
              <w:pStyle w:val="TAL"/>
            </w:pPr>
            <w:r w:rsidRPr="007B38D9">
              <w:t>TDD</w:t>
            </w:r>
          </w:p>
        </w:tc>
      </w:tr>
      <w:tr w:rsidR="00A65AA5" w:rsidRPr="007B38D9" w14:paraId="67653924"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4FFBB237" w14:textId="77777777" w:rsidR="00A65AA5" w:rsidRPr="007B38D9" w:rsidRDefault="00A65AA5" w:rsidP="00871903">
            <w:pPr>
              <w:pStyle w:val="TAL"/>
            </w:pPr>
            <w:proofErr w:type="spellStart"/>
            <w:r w:rsidRPr="007B38D9">
              <w:t>BWchannel</w:t>
            </w:r>
            <w:proofErr w:type="spellEnd"/>
          </w:p>
        </w:tc>
        <w:tc>
          <w:tcPr>
            <w:tcW w:w="1125" w:type="pct"/>
            <w:tcBorders>
              <w:top w:val="single" w:sz="4" w:space="0" w:color="auto"/>
              <w:left w:val="single" w:sz="4" w:space="0" w:color="auto"/>
              <w:bottom w:val="single" w:sz="4" w:space="0" w:color="auto"/>
              <w:right w:val="single" w:sz="4" w:space="0" w:color="auto"/>
            </w:tcBorders>
            <w:vAlign w:val="center"/>
            <w:hideMark/>
          </w:tcPr>
          <w:p w14:paraId="05F0BD8D" w14:textId="77777777" w:rsidR="00A65AA5" w:rsidRPr="007B38D9" w:rsidRDefault="00A65AA5" w:rsidP="00871903">
            <w:pPr>
              <w:pStyle w:val="TAL"/>
            </w:pPr>
            <w:r w:rsidRPr="007B38D9">
              <w:t>Config 1, 4</w:t>
            </w:r>
          </w:p>
        </w:tc>
        <w:tc>
          <w:tcPr>
            <w:tcW w:w="535" w:type="pct"/>
            <w:tcBorders>
              <w:top w:val="single" w:sz="4" w:space="0" w:color="auto"/>
              <w:left w:val="single" w:sz="4" w:space="0" w:color="auto"/>
              <w:bottom w:val="nil"/>
              <w:right w:val="single" w:sz="4" w:space="0" w:color="auto"/>
            </w:tcBorders>
            <w:shd w:val="clear" w:color="auto" w:fill="auto"/>
            <w:hideMark/>
          </w:tcPr>
          <w:p w14:paraId="7FA48E54" w14:textId="77777777" w:rsidR="00A65AA5" w:rsidRPr="007B38D9" w:rsidRDefault="00A65AA5" w:rsidP="00871903">
            <w:pPr>
              <w:pStyle w:val="TAL"/>
            </w:pPr>
            <w:r w:rsidRPr="007B38D9">
              <w:t>MHz</w:t>
            </w:r>
          </w:p>
        </w:tc>
        <w:tc>
          <w:tcPr>
            <w:tcW w:w="2213" w:type="pct"/>
            <w:tcBorders>
              <w:top w:val="single" w:sz="4" w:space="0" w:color="auto"/>
              <w:left w:val="single" w:sz="4" w:space="0" w:color="auto"/>
              <w:bottom w:val="single" w:sz="4" w:space="0" w:color="auto"/>
              <w:right w:val="single" w:sz="4" w:space="0" w:color="auto"/>
            </w:tcBorders>
            <w:vAlign w:val="center"/>
            <w:hideMark/>
          </w:tcPr>
          <w:p w14:paraId="66F530FD" w14:textId="77777777" w:rsidR="00A65AA5" w:rsidRPr="007B38D9" w:rsidRDefault="00A65AA5" w:rsidP="00871903">
            <w:pPr>
              <w:pStyle w:val="TAL"/>
            </w:pPr>
            <w:r w:rsidRPr="007B38D9">
              <w:t xml:space="preserve">10: </w:t>
            </w:r>
            <w:proofErr w:type="spellStart"/>
            <w:r w:rsidRPr="007B38D9">
              <w:t>NRB,c</w:t>
            </w:r>
            <w:proofErr w:type="spellEnd"/>
            <w:r w:rsidRPr="007B38D9">
              <w:t xml:space="preserve"> = 52</w:t>
            </w:r>
          </w:p>
        </w:tc>
      </w:tr>
      <w:tr w:rsidR="00A65AA5" w:rsidRPr="007B38D9" w14:paraId="3150AF05" w14:textId="77777777" w:rsidTr="00871903">
        <w:trPr>
          <w:jc w:val="center"/>
        </w:trPr>
        <w:tc>
          <w:tcPr>
            <w:tcW w:w="0" w:type="auto"/>
            <w:gridSpan w:val="2"/>
            <w:tcBorders>
              <w:top w:val="nil"/>
              <w:left w:val="single" w:sz="4" w:space="0" w:color="auto"/>
              <w:bottom w:val="nil"/>
              <w:right w:val="single" w:sz="4" w:space="0" w:color="auto"/>
            </w:tcBorders>
            <w:hideMark/>
          </w:tcPr>
          <w:p w14:paraId="314E151D" w14:textId="77777777" w:rsidR="00A65AA5" w:rsidRPr="007B38D9"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1B8CB6C1" w14:textId="77777777" w:rsidR="00A65AA5" w:rsidRPr="007B38D9" w:rsidRDefault="00A65AA5" w:rsidP="00871903">
            <w:pPr>
              <w:pStyle w:val="TAL"/>
            </w:pPr>
            <w:r w:rsidRPr="007B38D9">
              <w:t>Config 2, 5</w:t>
            </w:r>
          </w:p>
        </w:tc>
        <w:tc>
          <w:tcPr>
            <w:tcW w:w="0" w:type="auto"/>
            <w:tcBorders>
              <w:top w:val="nil"/>
              <w:left w:val="single" w:sz="4" w:space="0" w:color="auto"/>
              <w:bottom w:val="nil"/>
              <w:right w:val="single" w:sz="4" w:space="0" w:color="auto"/>
            </w:tcBorders>
            <w:shd w:val="clear" w:color="auto" w:fill="auto"/>
            <w:vAlign w:val="center"/>
            <w:hideMark/>
          </w:tcPr>
          <w:p w14:paraId="004BCCF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7026103" w14:textId="77777777" w:rsidR="00A65AA5" w:rsidRPr="007B38D9" w:rsidRDefault="00A65AA5" w:rsidP="00871903">
            <w:pPr>
              <w:pStyle w:val="TAL"/>
            </w:pPr>
            <w:r w:rsidRPr="007B38D9">
              <w:t xml:space="preserve">10: </w:t>
            </w:r>
            <w:proofErr w:type="spellStart"/>
            <w:r w:rsidRPr="007B38D9">
              <w:t>NRB,c</w:t>
            </w:r>
            <w:proofErr w:type="spellEnd"/>
            <w:r w:rsidRPr="007B38D9">
              <w:t xml:space="preserve"> = 52</w:t>
            </w:r>
          </w:p>
        </w:tc>
      </w:tr>
      <w:tr w:rsidR="00A65AA5" w:rsidRPr="007B38D9" w14:paraId="4E5753E0"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7F572F80" w14:textId="77777777" w:rsidR="00A65AA5" w:rsidRPr="007B38D9"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4EC635CA" w14:textId="77777777" w:rsidR="00A65AA5" w:rsidRPr="007B38D9" w:rsidRDefault="00A65AA5" w:rsidP="00871903">
            <w:pPr>
              <w:pStyle w:val="TAL"/>
            </w:pPr>
            <w:r w:rsidRPr="007B38D9">
              <w:t>Config 3, 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0A5CA1"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9904297" w14:textId="77777777" w:rsidR="00A65AA5" w:rsidRPr="007B38D9" w:rsidRDefault="00A65AA5" w:rsidP="00871903">
            <w:pPr>
              <w:pStyle w:val="TAL"/>
            </w:pPr>
            <w:r w:rsidRPr="007B38D9">
              <w:t xml:space="preserve">40: </w:t>
            </w:r>
            <w:proofErr w:type="spellStart"/>
            <w:r w:rsidRPr="007B38D9">
              <w:t>NRB,c</w:t>
            </w:r>
            <w:proofErr w:type="spellEnd"/>
            <w:r w:rsidRPr="007B38D9">
              <w:t xml:space="preserve"> = 106</w:t>
            </w:r>
          </w:p>
        </w:tc>
      </w:tr>
      <w:tr w:rsidR="00A65AA5" w:rsidRPr="007B38D9" w14:paraId="420B3CC6" w14:textId="77777777" w:rsidTr="00871903">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07399AFC" w14:textId="77777777" w:rsidR="00A65AA5" w:rsidRPr="007B38D9" w:rsidRDefault="00A65AA5" w:rsidP="00871903">
            <w:pPr>
              <w:pStyle w:val="TAL"/>
            </w:pPr>
            <w:r w:rsidRPr="007B38D9">
              <w:t>DL initial BWP configuration</w:t>
            </w:r>
          </w:p>
        </w:tc>
        <w:tc>
          <w:tcPr>
            <w:tcW w:w="1125" w:type="pct"/>
            <w:tcBorders>
              <w:top w:val="single" w:sz="4" w:space="0" w:color="auto"/>
              <w:left w:val="single" w:sz="4" w:space="0" w:color="auto"/>
              <w:bottom w:val="single" w:sz="4" w:space="0" w:color="auto"/>
              <w:right w:val="single" w:sz="4" w:space="0" w:color="auto"/>
            </w:tcBorders>
            <w:hideMark/>
          </w:tcPr>
          <w:p w14:paraId="47FB6A85" w14:textId="77777777" w:rsidR="00A65AA5" w:rsidRPr="007B38D9" w:rsidRDefault="00A65AA5" w:rsidP="00871903">
            <w:pPr>
              <w:pStyle w:val="TAL"/>
            </w:pPr>
            <w:r w:rsidRPr="007B38D9">
              <w:t>Config</w:t>
            </w:r>
            <w:r w:rsidRPr="007B38D9">
              <w:rPr>
                <w:rFonts w:hint="eastAsia"/>
              </w:rPr>
              <w:t xml:space="preserve"> </w:t>
            </w:r>
            <w:r w:rsidRPr="007B38D9">
              <w:t>1, 2, 3, 4,</w:t>
            </w:r>
            <w:r w:rsidRPr="007B38D9">
              <w:rPr>
                <w:rFonts w:hint="eastAsia"/>
              </w:rPr>
              <w:t xml:space="preserve"> </w:t>
            </w:r>
            <w:r w:rsidRPr="007B38D9">
              <w:t>5, 6</w:t>
            </w:r>
          </w:p>
        </w:tc>
        <w:tc>
          <w:tcPr>
            <w:tcW w:w="535" w:type="pct"/>
            <w:tcBorders>
              <w:top w:val="single" w:sz="4" w:space="0" w:color="auto"/>
              <w:left w:val="single" w:sz="4" w:space="0" w:color="auto"/>
              <w:bottom w:val="single" w:sz="4" w:space="0" w:color="auto"/>
              <w:right w:val="single" w:sz="4" w:space="0" w:color="auto"/>
            </w:tcBorders>
          </w:tcPr>
          <w:p w14:paraId="13325A45"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0DBDB667" w14:textId="77777777" w:rsidR="00A65AA5" w:rsidRPr="007B38D9" w:rsidRDefault="00A65AA5" w:rsidP="00871903">
            <w:pPr>
              <w:pStyle w:val="TAL"/>
            </w:pPr>
            <w:r w:rsidRPr="007B38D9">
              <w:t>DLBWP.0.1</w:t>
            </w:r>
          </w:p>
        </w:tc>
      </w:tr>
      <w:tr w:rsidR="00A65AA5" w:rsidRPr="007B38D9" w14:paraId="781CD527" w14:textId="77777777" w:rsidTr="00871903">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42749FA" w14:textId="77777777" w:rsidR="00A65AA5" w:rsidRPr="007B38D9" w:rsidRDefault="00A65AA5" w:rsidP="00871903">
            <w:pPr>
              <w:pStyle w:val="TAL"/>
            </w:pPr>
            <w:r w:rsidRPr="007B38D9">
              <w:t>DL dedicated BWP configuration</w:t>
            </w:r>
          </w:p>
        </w:tc>
        <w:tc>
          <w:tcPr>
            <w:tcW w:w="1125" w:type="pct"/>
            <w:tcBorders>
              <w:top w:val="single" w:sz="4" w:space="0" w:color="auto"/>
              <w:left w:val="single" w:sz="4" w:space="0" w:color="auto"/>
              <w:bottom w:val="single" w:sz="4" w:space="0" w:color="auto"/>
              <w:right w:val="single" w:sz="4" w:space="0" w:color="auto"/>
            </w:tcBorders>
            <w:hideMark/>
          </w:tcPr>
          <w:p w14:paraId="324DD1B0" w14:textId="77777777" w:rsidR="00A65AA5" w:rsidRPr="007B38D9" w:rsidRDefault="00A65AA5" w:rsidP="00871903">
            <w:pPr>
              <w:pStyle w:val="TAL"/>
            </w:pPr>
            <w:r w:rsidRPr="007B38D9">
              <w:t>Config</w:t>
            </w:r>
            <w:r w:rsidRPr="007B38D9">
              <w:rPr>
                <w:rFonts w:hint="eastAsia"/>
              </w:rPr>
              <w:t xml:space="preserve"> </w:t>
            </w:r>
            <w:r w:rsidRPr="007B38D9">
              <w:t>1, 2, 3, 4,</w:t>
            </w:r>
            <w:r w:rsidRPr="007B38D9">
              <w:rPr>
                <w:rFonts w:hint="eastAsia"/>
              </w:rPr>
              <w:t xml:space="preserve"> </w:t>
            </w:r>
            <w:r w:rsidRPr="007B38D9">
              <w:t>5, 6</w:t>
            </w:r>
          </w:p>
        </w:tc>
        <w:tc>
          <w:tcPr>
            <w:tcW w:w="535" w:type="pct"/>
            <w:tcBorders>
              <w:top w:val="single" w:sz="4" w:space="0" w:color="auto"/>
              <w:left w:val="single" w:sz="4" w:space="0" w:color="auto"/>
              <w:bottom w:val="single" w:sz="4" w:space="0" w:color="auto"/>
              <w:right w:val="single" w:sz="4" w:space="0" w:color="auto"/>
            </w:tcBorders>
          </w:tcPr>
          <w:p w14:paraId="6E722CEB"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2D32275D" w14:textId="77777777" w:rsidR="00A65AA5" w:rsidRPr="007B38D9" w:rsidRDefault="00A65AA5" w:rsidP="00871903">
            <w:pPr>
              <w:pStyle w:val="TAL"/>
            </w:pPr>
            <w:r w:rsidRPr="007B38D9">
              <w:t>DLBWP.1.1</w:t>
            </w:r>
          </w:p>
        </w:tc>
      </w:tr>
      <w:tr w:rsidR="00A65AA5" w:rsidRPr="007B38D9" w14:paraId="7762C8D4" w14:textId="77777777" w:rsidTr="00871903">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052A261E" w14:textId="77777777" w:rsidR="00A65AA5" w:rsidRPr="007B38D9" w:rsidRDefault="00A65AA5" w:rsidP="00871903">
            <w:pPr>
              <w:pStyle w:val="TAL"/>
            </w:pPr>
            <w:r w:rsidRPr="007B38D9">
              <w:t>UL initial BWP configuration</w:t>
            </w:r>
          </w:p>
        </w:tc>
        <w:tc>
          <w:tcPr>
            <w:tcW w:w="1125" w:type="pct"/>
            <w:tcBorders>
              <w:top w:val="single" w:sz="4" w:space="0" w:color="auto"/>
              <w:left w:val="single" w:sz="4" w:space="0" w:color="auto"/>
              <w:bottom w:val="single" w:sz="4" w:space="0" w:color="auto"/>
              <w:right w:val="single" w:sz="4" w:space="0" w:color="auto"/>
            </w:tcBorders>
            <w:hideMark/>
          </w:tcPr>
          <w:p w14:paraId="3D050492" w14:textId="77777777" w:rsidR="00A65AA5" w:rsidRPr="007B38D9" w:rsidRDefault="00A65AA5" w:rsidP="00871903">
            <w:pPr>
              <w:pStyle w:val="TAL"/>
            </w:pPr>
            <w:r w:rsidRPr="007B38D9">
              <w:t>Config</w:t>
            </w:r>
            <w:r w:rsidRPr="007B38D9">
              <w:rPr>
                <w:rFonts w:hint="eastAsia"/>
              </w:rPr>
              <w:t xml:space="preserve"> </w:t>
            </w:r>
            <w:r w:rsidRPr="007B38D9">
              <w:t>1, 2, 3, 4,</w:t>
            </w:r>
            <w:r w:rsidRPr="007B38D9">
              <w:rPr>
                <w:rFonts w:hint="eastAsia"/>
              </w:rPr>
              <w:t xml:space="preserve"> </w:t>
            </w:r>
            <w:r w:rsidRPr="007B38D9">
              <w:t>5, 6</w:t>
            </w:r>
          </w:p>
        </w:tc>
        <w:tc>
          <w:tcPr>
            <w:tcW w:w="535" w:type="pct"/>
            <w:tcBorders>
              <w:top w:val="single" w:sz="4" w:space="0" w:color="auto"/>
              <w:left w:val="single" w:sz="4" w:space="0" w:color="auto"/>
              <w:bottom w:val="single" w:sz="4" w:space="0" w:color="auto"/>
              <w:right w:val="single" w:sz="4" w:space="0" w:color="auto"/>
            </w:tcBorders>
          </w:tcPr>
          <w:p w14:paraId="048D2D4F"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370FE220" w14:textId="77777777" w:rsidR="00A65AA5" w:rsidRPr="007B38D9" w:rsidRDefault="00A65AA5" w:rsidP="00871903">
            <w:pPr>
              <w:pStyle w:val="TAL"/>
            </w:pPr>
            <w:r w:rsidRPr="007B38D9">
              <w:t>ULBWP.0.1</w:t>
            </w:r>
          </w:p>
        </w:tc>
      </w:tr>
      <w:tr w:rsidR="00A65AA5" w:rsidRPr="007B38D9" w14:paraId="1F85556D" w14:textId="77777777" w:rsidTr="00871903">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3BF59BD" w14:textId="77777777" w:rsidR="00A65AA5" w:rsidRPr="007B38D9" w:rsidRDefault="00A65AA5" w:rsidP="00871903">
            <w:pPr>
              <w:pStyle w:val="TAL"/>
            </w:pPr>
            <w:r w:rsidRPr="007B38D9">
              <w:t>UL dedicated BWP configuration</w:t>
            </w:r>
          </w:p>
        </w:tc>
        <w:tc>
          <w:tcPr>
            <w:tcW w:w="1125" w:type="pct"/>
            <w:tcBorders>
              <w:top w:val="single" w:sz="4" w:space="0" w:color="auto"/>
              <w:left w:val="single" w:sz="4" w:space="0" w:color="auto"/>
              <w:bottom w:val="single" w:sz="4" w:space="0" w:color="auto"/>
              <w:right w:val="single" w:sz="4" w:space="0" w:color="auto"/>
            </w:tcBorders>
            <w:hideMark/>
          </w:tcPr>
          <w:p w14:paraId="7EE270B6" w14:textId="77777777" w:rsidR="00A65AA5" w:rsidRPr="007B38D9" w:rsidRDefault="00A65AA5" w:rsidP="00871903">
            <w:pPr>
              <w:pStyle w:val="TAL"/>
            </w:pPr>
            <w:r w:rsidRPr="007B38D9">
              <w:t>Config</w:t>
            </w:r>
            <w:r w:rsidRPr="007B38D9">
              <w:rPr>
                <w:rFonts w:hint="eastAsia"/>
              </w:rPr>
              <w:t xml:space="preserve"> </w:t>
            </w:r>
            <w:r w:rsidRPr="007B38D9">
              <w:t>1, 2, 3, 4,</w:t>
            </w:r>
            <w:r w:rsidRPr="007B38D9">
              <w:rPr>
                <w:rFonts w:hint="eastAsia"/>
              </w:rPr>
              <w:t xml:space="preserve"> </w:t>
            </w:r>
            <w:r w:rsidRPr="007B38D9">
              <w:t>5, 6</w:t>
            </w:r>
          </w:p>
        </w:tc>
        <w:tc>
          <w:tcPr>
            <w:tcW w:w="535" w:type="pct"/>
            <w:tcBorders>
              <w:top w:val="single" w:sz="4" w:space="0" w:color="auto"/>
              <w:left w:val="single" w:sz="4" w:space="0" w:color="auto"/>
              <w:bottom w:val="single" w:sz="4" w:space="0" w:color="auto"/>
              <w:right w:val="single" w:sz="4" w:space="0" w:color="auto"/>
            </w:tcBorders>
          </w:tcPr>
          <w:p w14:paraId="500AFA2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502B1304" w14:textId="77777777" w:rsidR="00A65AA5" w:rsidRPr="007B38D9" w:rsidRDefault="00A65AA5" w:rsidP="00871903">
            <w:pPr>
              <w:pStyle w:val="TAL"/>
            </w:pPr>
            <w:r w:rsidRPr="007B38D9">
              <w:t>ULBWP.1.1</w:t>
            </w:r>
          </w:p>
        </w:tc>
      </w:tr>
      <w:tr w:rsidR="00A65AA5" w:rsidRPr="007B38D9" w14:paraId="0222A386"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592AE953" w14:textId="77777777" w:rsidR="00A65AA5" w:rsidRPr="007B38D9" w:rsidRDefault="00A65AA5" w:rsidP="00871903">
            <w:pPr>
              <w:pStyle w:val="TAL"/>
            </w:pPr>
            <w:r w:rsidRPr="007B38D9">
              <w:t xml:space="preserve">TDD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E45EDDE" w14:textId="77777777" w:rsidR="00A65AA5" w:rsidRPr="007B38D9" w:rsidRDefault="00A65AA5" w:rsidP="00871903">
            <w:pPr>
              <w:pStyle w:val="TAL"/>
            </w:pPr>
            <w:r w:rsidRPr="007B38D9">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3BC339E3"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B9083F1" w14:textId="77777777" w:rsidR="00A65AA5" w:rsidRPr="007B38D9" w:rsidRDefault="00A65AA5" w:rsidP="00871903">
            <w:pPr>
              <w:pStyle w:val="TAL"/>
            </w:pPr>
            <w:r w:rsidRPr="007B38D9">
              <w:t>Not Applicable</w:t>
            </w:r>
          </w:p>
        </w:tc>
      </w:tr>
      <w:tr w:rsidR="00A65AA5" w:rsidRPr="007B38D9" w14:paraId="55317661" w14:textId="77777777" w:rsidTr="00871903">
        <w:trPr>
          <w:jc w:val="center"/>
        </w:trPr>
        <w:tc>
          <w:tcPr>
            <w:tcW w:w="0" w:type="auto"/>
            <w:gridSpan w:val="2"/>
            <w:tcBorders>
              <w:top w:val="nil"/>
              <w:left w:val="single" w:sz="4" w:space="0" w:color="auto"/>
              <w:bottom w:val="nil"/>
              <w:right w:val="single" w:sz="4" w:space="0" w:color="auto"/>
            </w:tcBorders>
            <w:hideMark/>
          </w:tcPr>
          <w:p w14:paraId="05E7FF89" w14:textId="77777777" w:rsidR="00A65AA5" w:rsidRPr="007B38D9" w:rsidRDefault="00A65AA5" w:rsidP="00871903">
            <w:pPr>
              <w:pStyle w:val="TAL"/>
            </w:pPr>
            <w:r w:rsidRPr="007B38D9">
              <w:t>Configuration</w:t>
            </w:r>
          </w:p>
        </w:tc>
        <w:tc>
          <w:tcPr>
            <w:tcW w:w="1125" w:type="pct"/>
            <w:tcBorders>
              <w:top w:val="single" w:sz="4" w:space="0" w:color="auto"/>
              <w:left w:val="single" w:sz="4" w:space="0" w:color="auto"/>
              <w:bottom w:val="single" w:sz="4" w:space="0" w:color="auto"/>
              <w:right w:val="single" w:sz="4" w:space="0" w:color="auto"/>
            </w:tcBorders>
            <w:vAlign w:val="center"/>
            <w:hideMark/>
          </w:tcPr>
          <w:p w14:paraId="3042D28F" w14:textId="77777777" w:rsidR="00A65AA5" w:rsidRPr="007B38D9" w:rsidRDefault="00A65AA5" w:rsidP="00871903">
            <w:pPr>
              <w:pStyle w:val="TAL"/>
            </w:pPr>
            <w:r w:rsidRPr="007B38D9">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0E9493BB"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4F424B7" w14:textId="77777777" w:rsidR="00A65AA5" w:rsidRPr="007B38D9" w:rsidRDefault="00A65AA5" w:rsidP="00871903">
            <w:pPr>
              <w:pStyle w:val="TAL"/>
            </w:pPr>
            <w:r w:rsidRPr="007B38D9">
              <w:t>TDDConf.1.1</w:t>
            </w:r>
          </w:p>
        </w:tc>
      </w:tr>
      <w:tr w:rsidR="00A65AA5" w:rsidRPr="007B38D9" w14:paraId="1D08F6F0"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65974D10" w14:textId="77777777" w:rsidR="00A65AA5" w:rsidRPr="007B38D9"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7874593E" w14:textId="77777777" w:rsidR="00A65AA5" w:rsidRPr="007B38D9" w:rsidRDefault="00A65AA5" w:rsidP="00871903">
            <w:pPr>
              <w:pStyle w:val="TAL"/>
            </w:pPr>
            <w:r w:rsidRPr="007B38D9">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22909816"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0274183" w14:textId="77777777" w:rsidR="00A65AA5" w:rsidRPr="007B38D9" w:rsidRDefault="00A65AA5" w:rsidP="00871903">
            <w:pPr>
              <w:pStyle w:val="TAL"/>
            </w:pPr>
            <w:r w:rsidRPr="007B38D9">
              <w:t>TDDConf.2.1</w:t>
            </w:r>
          </w:p>
        </w:tc>
      </w:tr>
      <w:tr w:rsidR="00A65AA5" w:rsidRPr="007B38D9" w14:paraId="677A5B71"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7BF61F70" w14:textId="77777777" w:rsidR="00A65AA5" w:rsidRPr="007B38D9" w:rsidRDefault="00A65AA5" w:rsidP="00871903">
            <w:pPr>
              <w:pStyle w:val="TAL"/>
            </w:pPr>
            <w:r w:rsidRPr="007B38D9">
              <w:t xml:space="preserve">CORESET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2C210C1E" w14:textId="77777777" w:rsidR="00A65AA5" w:rsidRPr="007B38D9" w:rsidRDefault="00A65AA5" w:rsidP="00871903">
            <w:pPr>
              <w:pStyle w:val="TAL"/>
            </w:pPr>
            <w:r w:rsidRPr="007B38D9">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0ADA9B4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F83344D" w14:textId="77777777" w:rsidR="00A65AA5" w:rsidRPr="007B38D9" w:rsidRDefault="00A65AA5" w:rsidP="00871903">
            <w:pPr>
              <w:pStyle w:val="TAL"/>
            </w:pPr>
            <w:r w:rsidRPr="007B38D9">
              <w:t>CR.1.1 FDD</w:t>
            </w:r>
          </w:p>
        </w:tc>
      </w:tr>
      <w:tr w:rsidR="00A65AA5" w:rsidRPr="007B38D9" w14:paraId="34F6816D" w14:textId="77777777" w:rsidTr="00871903">
        <w:trPr>
          <w:trHeight w:val="70"/>
          <w:jc w:val="center"/>
        </w:trPr>
        <w:tc>
          <w:tcPr>
            <w:tcW w:w="0" w:type="auto"/>
            <w:gridSpan w:val="2"/>
            <w:tcBorders>
              <w:top w:val="nil"/>
              <w:left w:val="single" w:sz="4" w:space="0" w:color="auto"/>
              <w:bottom w:val="nil"/>
              <w:right w:val="single" w:sz="4" w:space="0" w:color="auto"/>
            </w:tcBorders>
            <w:hideMark/>
          </w:tcPr>
          <w:p w14:paraId="5C12E66D" w14:textId="77777777" w:rsidR="00A65AA5" w:rsidRPr="007B38D9" w:rsidRDefault="00A65AA5" w:rsidP="00871903">
            <w:pPr>
              <w:pStyle w:val="TAL"/>
            </w:pPr>
            <w:r w:rsidRPr="007B38D9">
              <w:t>Reference</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C1EBE69" w14:textId="77777777" w:rsidR="00A65AA5" w:rsidRPr="007B38D9" w:rsidRDefault="00A65AA5" w:rsidP="00871903">
            <w:pPr>
              <w:pStyle w:val="TAL"/>
            </w:pPr>
            <w:r w:rsidRPr="007B38D9">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227BA1AE"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BF65A63" w14:textId="77777777" w:rsidR="00A65AA5" w:rsidRPr="007B38D9" w:rsidRDefault="00A65AA5" w:rsidP="00871903">
            <w:pPr>
              <w:pStyle w:val="TAL"/>
            </w:pPr>
            <w:r w:rsidRPr="007B38D9">
              <w:t>CR.1.1 TDD</w:t>
            </w:r>
          </w:p>
        </w:tc>
      </w:tr>
      <w:tr w:rsidR="00A65AA5" w:rsidRPr="007B38D9" w14:paraId="7C7EEAC0"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6FCFF701" w14:textId="77777777" w:rsidR="00A65AA5" w:rsidRPr="007B38D9" w:rsidRDefault="00A65AA5" w:rsidP="00871903">
            <w:pPr>
              <w:pStyle w:val="TAL"/>
            </w:pPr>
            <w:r w:rsidRPr="007B38D9">
              <w:t>Channel</w:t>
            </w:r>
          </w:p>
        </w:tc>
        <w:tc>
          <w:tcPr>
            <w:tcW w:w="1125" w:type="pct"/>
            <w:tcBorders>
              <w:top w:val="single" w:sz="4" w:space="0" w:color="auto"/>
              <w:left w:val="single" w:sz="4" w:space="0" w:color="auto"/>
              <w:bottom w:val="single" w:sz="4" w:space="0" w:color="auto"/>
              <w:right w:val="single" w:sz="4" w:space="0" w:color="auto"/>
            </w:tcBorders>
            <w:vAlign w:val="center"/>
            <w:hideMark/>
          </w:tcPr>
          <w:p w14:paraId="1843DB59" w14:textId="77777777" w:rsidR="00A65AA5" w:rsidRPr="007B38D9" w:rsidRDefault="00A65AA5" w:rsidP="00871903">
            <w:pPr>
              <w:pStyle w:val="TAL"/>
            </w:pPr>
            <w:r w:rsidRPr="007B38D9">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7E42B41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0035FCB" w14:textId="77777777" w:rsidR="00A65AA5" w:rsidRPr="007B38D9" w:rsidRDefault="00A65AA5" w:rsidP="00871903">
            <w:pPr>
              <w:pStyle w:val="TAL"/>
            </w:pPr>
            <w:r w:rsidRPr="007B38D9">
              <w:t>CR.2.1 TDD</w:t>
            </w:r>
          </w:p>
        </w:tc>
      </w:tr>
      <w:tr w:rsidR="00A65AA5" w:rsidRPr="007B38D9" w14:paraId="22BD9D9E"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2C00B931" w14:textId="77777777" w:rsidR="00A65AA5" w:rsidRPr="007B38D9" w:rsidRDefault="00A65AA5" w:rsidP="00871903">
            <w:pPr>
              <w:pStyle w:val="TAL"/>
            </w:pPr>
            <w:r w:rsidRPr="007B38D9">
              <w:t xml:space="preserve">SSB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32CD66F1" w14:textId="77777777" w:rsidR="00A65AA5" w:rsidRPr="007B38D9" w:rsidRDefault="00A65AA5" w:rsidP="00871903">
            <w:pPr>
              <w:pStyle w:val="TAL"/>
            </w:pPr>
            <w:r w:rsidRPr="007B38D9">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0CF2F2BC"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F56DF33" w14:textId="77777777" w:rsidR="00A65AA5" w:rsidRPr="007B38D9" w:rsidRDefault="00A65AA5" w:rsidP="00871903">
            <w:pPr>
              <w:pStyle w:val="TAL"/>
            </w:pPr>
            <w:r w:rsidRPr="007B38D9">
              <w:t>SSB.1 FR1</w:t>
            </w:r>
          </w:p>
        </w:tc>
      </w:tr>
      <w:tr w:rsidR="00A65AA5" w:rsidRPr="007B38D9" w14:paraId="1C4A48C2" w14:textId="77777777" w:rsidTr="00871903">
        <w:trPr>
          <w:jc w:val="center"/>
        </w:trPr>
        <w:tc>
          <w:tcPr>
            <w:tcW w:w="0" w:type="auto"/>
            <w:gridSpan w:val="2"/>
            <w:tcBorders>
              <w:top w:val="nil"/>
              <w:left w:val="single" w:sz="4" w:space="0" w:color="auto"/>
              <w:bottom w:val="nil"/>
              <w:right w:val="single" w:sz="4" w:space="0" w:color="auto"/>
            </w:tcBorders>
            <w:hideMark/>
          </w:tcPr>
          <w:p w14:paraId="5F547410" w14:textId="77777777" w:rsidR="00A65AA5" w:rsidRPr="007B38D9" w:rsidRDefault="00A65AA5" w:rsidP="00871903">
            <w:pPr>
              <w:pStyle w:val="TAL"/>
            </w:pPr>
            <w:r w:rsidRPr="007B38D9">
              <w:t>Configuration</w:t>
            </w:r>
          </w:p>
        </w:tc>
        <w:tc>
          <w:tcPr>
            <w:tcW w:w="1125" w:type="pct"/>
            <w:tcBorders>
              <w:top w:val="single" w:sz="4" w:space="0" w:color="auto"/>
              <w:left w:val="single" w:sz="4" w:space="0" w:color="auto"/>
              <w:bottom w:val="single" w:sz="4" w:space="0" w:color="auto"/>
              <w:right w:val="single" w:sz="4" w:space="0" w:color="auto"/>
            </w:tcBorders>
            <w:vAlign w:val="center"/>
            <w:hideMark/>
          </w:tcPr>
          <w:p w14:paraId="45F57675" w14:textId="77777777" w:rsidR="00A65AA5" w:rsidRPr="007B38D9" w:rsidRDefault="00A65AA5" w:rsidP="00871903">
            <w:pPr>
              <w:pStyle w:val="TAL"/>
            </w:pPr>
            <w:r w:rsidRPr="007B38D9">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74CE4EE0"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9B4E88E" w14:textId="77777777" w:rsidR="00A65AA5" w:rsidRPr="007B38D9" w:rsidRDefault="00A65AA5" w:rsidP="00871903">
            <w:pPr>
              <w:pStyle w:val="TAL"/>
            </w:pPr>
            <w:r w:rsidRPr="007B38D9">
              <w:t>SSB.1 FR1</w:t>
            </w:r>
          </w:p>
        </w:tc>
      </w:tr>
      <w:tr w:rsidR="00A65AA5" w:rsidRPr="007B38D9" w14:paraId="3A97A7B5"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68D604A7" w14:textId="77777777" w:rsidR="00A65AA5" w:rsidRPr="007B38D9"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757D7420" w14:textId="77777777" w:rsidR="00A65AA5" w:rsidRPr="007B38D9" w:rsidRDefault="00A65AA5" w:rsidP="00871903">
            <w:pPr>
              <w:pStyle w:val="TAL"/>
            </w:pPr>
            <w:r w:rsidRPr="007B38D9">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68DCDA52"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BB06ECD" w14:textId="77777777" w:rsidR="00A65AA5" w:rsidRPr="007B38D9" w:rsidRDefault="00A65AA5" w:rsidP="00871903">
            <w:pPr>
              <w:pStyle w:val="TAL"/>
            </w:pPr>
            <w:r w:rsidRPr="007B38D9">
              <w:t>SSB.2 FR1</w:t>
            </w:r>
          </w:p>
        </w:tc>
      </w:tr>
      <w:tr w:rsidR="00A65AA5" w:rsidRPr="007B38D9" w14:paraId="66C3F779"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6709A0B2" w14:textId="77777777" w:rsidR="00A65AA5" w:rsidRPr="007B38D9" w:rsidRDefault="00A65AA5" w:rsidP="00871903">
            <w:pPr>
              <w:pStyle w:val="TAL"/>
            </w:pPr>
            <w:r w:rsidRPr="007B38D9">
              <w:t xml:space="preserve">SMTC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7766B39D" w14:textId="77777777" w:rsidR="00A65AA5" w:rsidRPr="007B38D9" w:rsidRDefault="00A65AA5" w:rsidP="00871903">
            <w:pPr>
              <w:pStyle w:val="TAL"/>
            </w:pPr>
            <w:r w:rsidRPr="007B38D9">
              <w:t>Config 1, 2, 4, 5</w:t>
            </w:r>
          </w:p>
        </w:tc>
        <w:tc>
          <w:tcPr>
            <w:tcW w:w="535" w:type="pct"/>
            <w:tcBorders>
              <w:top w:val="single" w:sz="4" w:space="0" w:color="auto"/>
              <w:left w:val="single" w:sz="4" w:space="0" w:color="auto"/>
              <w:bottom w:val="single" w:sz="4" w:space="0" w:color="auto"/>
              <w:right w:val="single" w:sz="4" w:space="0" w:color="auto"/>
            </w:tcBorders>
            <w:vAlign w:val="center"/>
          </w:tcPr>
          <w:p w14:paraId="3A057DE7"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FBBE819" w14:textId="77777777" w:rsidR="00A65AA5" w:rsidRPr="007B38D9" w:rsidRDefault="00A65AA5" w:rsidP="00871903">
            <w:pPr>
              <w:pStyle w:val="TAL"/>
            </w:pPr>
            <w:r w:rsidRPr="007B38D9">
              <w:t>SMTC.1</w:t>
            </w:r>
          </w:p>
        </w:tc>
      </w:tr>
      <w:tr w:rsidR="00A65AA5" w:rsidRPr="007B38D9" w14:paraId="46852A54"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06F9C87C" w14:textId="77777777" w:rsidR="00A65AA5" w:rsidRPr="007B38D9" w:rsidRDefault="00A65AA5" w:rsidP="00871903">
            <w:pPr>
              <w:pStyle w:val="TAL"/>
            </w:pPr>
            <w:r w:rsidRPr="007B38D9">
              <w:t>Configuration</w:t>
            </w:r>
          </w:p>
        </w:tc>
        <w:tc>
          <w:tcPr>
            <w:tcW w:w="1125" w:type="pct"/>
            <w:tcBorders>
              <w:top w:val="single" w:sz="4" w:space="0" w:color="auto"/>
              <w:left w:val="single" w:sz="4" w:space="0" w:color="auto"/>
              <w:bottom w:val="single" w:sz="4" w:space="0" w:color="auto"/>
              <w:right w:val="single" w:sz="4" w:space="0" w:color="auto"/>
            </w:tcBorders>
            <w:vAlign w:val="center"/>
            <w:hideMark/>
          </w:tcPr>
          <w:p w14:paraId="378CE343" w14:textId="77777777" w:rsidR="00A65AA5" w:rsidRPr="007B38D9" w:rsidRDefault="00A65AA5" w:rsidP="00871903">
            <w:pPr>
              <w:pStyle w:val="TAL"/>
            </w:pPr>
            <w:r w:rsidRPr="007B38D9">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32F74D3E"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45B1D70" w14:textId="77777777" w:rsidR="00A65AA5" w:rsidRPr="007B38D9" w:rsidRDefault="00A65AA5" w:rsidP="00871903">
            <w:pPr>
              <w:pStyle w:val="TAL"/>
            </w:pPr>
            <w:r w:rsidRPr="007B38D9">
              <w:t>SMTC.1</w:t>
            </w:r>
          </w:p>
        </w:tc>
      </w:tr>
      <w:tr w:rsidR="00A65AA5" w:rsidRPr="007B38D9" w14:paraId="3740A060" w14:textId="77777777" w:rsidTr="00871903">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DB5ADC8" w14:textId="77777777" w:rsidR="00A65AA5" w:rsidRPr="007B38D9" w:rsidRDefault="00A65AA5" w:rsidP="00871903">
            <w:pPr>
              <w:pStyle w:val="TAL"/>
            </w:pPr>
            <w:r w:rsidRPr="007B38D9">
              <w:t xml:space="preserve">PDSCH/PDCCH </w:t>
            </w:r>
          </w:p>
        </w:tc>
        <w:tc>
          <w:tcPr>
            <w:tcW w:w="1125" w:type="pct"/>
            <w:tcBorders>
              <w:top w:val="single" w:sz="4" w:space="0" w:color="auto"/>
              <w:left w:val="single" w:sz="4" w:space="0" w:color="auto"/>
              <w:bottom w:val="single" w:sz="4" w:space="0" w:color="auto"/>
              <w:right w:val="single" w:sz="4" w:space="0" w:color="auto"/>
            </w:tcBorders>
            <w:hideMark/>
          </w:tcPr>
          <w:p w14:paraId="3DD8C69F" w14:textId="77777777" w:rsidR="00A65AA5" w:rsidRPr="007B38D9" w:rsidRDefault="00A65AA5" w:rsidP="00871903">
            <w:pPr>
              <w:pStyle w:val="TAL"/>
            </w:pPr>
            <w:r w:rsidRPr="007B38D9">
              <w:t>Config 1, 2, 4, 5</w:t>
            </w:r>
          </w:p>
        </w:tc>
        <w:tc>
          <w:tcPr>
            <w:tcW w:w="535" w:type="pct"/>
            <w:tcBorders>
              <w:top w:val="single" w:sz="4" w:space="0" w:color="auto"/>
              <w:left w:val="single" w:sz="4" w:space="0" w:color="auto"/>
              <w:bottom w:val="single" w:sz="4" w:space="0" w:color="auto"/>
              <w:right w:val="single" w:sz="4" w:space="0" w:color="auto"/>
            </w:tcBorders>
          </w:tcPr>
          <w:p w14:paraId="40488A11"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39E592E1" w14:textId="77777777" w:rsidR="00A65AA5" w:rsidRPr="007B38D9" w:rsidRDefault="00A65AA5" w:rsidP="00871903">
            <w:pPr>
              <w:pStyle w:val="TAL"/>
            </w:pPr>
            <w:r w:rsidRPr="007B38D9">
              <w:t>15 kHz</w:t>
            </w:r>
          </w:p>
        </w:tc>
      </w:tr>
      <w:tr w:rsidR="00A65AA5" w:rsidRPr="007B38D9" w14:paraId="62956708" w14:textId="77777777" w:rsidTr="008719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554629" w14:textId="77777777" w:rsidR="00A65AA5" w:rsidRPr="007B38D9" w:rsidRDefault="00A65AA5" w:rsidP="00871903">
            <w:pPr>
              <w:pStyle w:val="TAL"/>
            </w:pPr>
            <w:r w:rsidRPr="007B38D9">
              <w:t>subcarrier spacing</w:t>
            </w:r>
          </w:p>
        </w:tc>
        <w:tc>
          <w:tcPr>
            <w:tcW w:w="1125" w:type="pct"/>
            <w:tcBorders>
              <w:top w:val="single" w:sz="4" w:space="0" w:color="auto"/>
              <w:left w:val="single" w:sz="4" w:space="0" w:color="auto"/>
              <w:bottom w:val="single" w:sz="4" w:space="0" w:color="auto"/>
              <w:right w:val="single" w:sz="4" w:space="0" w:color="auto"/>
            </w:tcBorders>
            <w:hideMark/>
          </w:tcPr>
          <w:p w14:paraId="73717114" w14:textId="77777777" w:rsidR="00A65AA5" w:rsidRPr="007B38D9" w:rsidRDefault="00A65AA5" w:rsidP="00871903">
            <w:pPr>
              <w:pStyle w:val="TAL"/>
            </w:pPr>
            <w:r w:rsidRPr="007B38D9">
              <w:t>Config 3, 6</w:t>
            </w:r>
          </w:p>
        </w:tc>
        <w:tc>
          <w:tcPr>
            <w:tcW w:w="535" w:type="pct"/>
            <w:tcBorders>
              <w:top w:val="single" w:sz="4" w:space="0" w:color="auto"/>
              <w:left w:val="single" w:sz="4" w:space="0" w:color="auto"/>
              <w:bottom w:val="single" w:sz="4" w:space="0" w:color="auto"/>
              <w:right w:val="single" w:sz="4" w:space="0" w:color="auto"/>
            </w:tcBorders>
          </w:tcPr>
          <w:p w14:paraId="620BF277"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7F61B623" w14:textId="77777777" w:rsidR="00A65AA5" w:rsidRPr="007B38D9" w:rsidRDefault="00A65AA5" w:rsidP="00871903">
            <w:pPr>
              <w:pStyle w:val="TAL"/>
            </w:pPr>
            <w:r w:rsidRPr="007B38D9">
              <w:t>30 kHz</w:t>
            </w:r>
          </w:p>
        </w:tc>
      </w:tr>
      <w:tr w:rsidR="00A65AA5" w:rsidRPr="007B38D9" w14:paraId="5FC885AB"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189E83BD" w14:textId="77777777" w:rsidR="00A65AA5" w:rsidRPr="007B38D9" w:rsidRDefault="00A65AA5" w:rsidP="00871903">
            <w:pPr>
              <w:pStyle w:val="TAL"/>
            </w:pPr>
            <w:r w:rsidRPr="007B38D9">
              <w:t xml:space="preserve">PRACH </w:t>
            </w:r>
          </w:p>
        </w:tc>
        <w:tc>
          <w:tcPr>
            <w:tcW w:w="1125" w:type="pct"/>
            <w:tcBorders>
              <w:top w:val="single" w:sz="4" w:space="0" w:color="auto"/>
              <w:left w:val="single" w:sz="4" w:space="0" w:color="auto"/>
              <w:bottom w:val="single" w:sz="4" w:space="0" w:color="auto"/>
              <w:right w:val="single" w:sz="4" w:space="0" w:color="auto"/>
            </w:tcBorders>
            <w:hideMark/>
          </w:tcPr>
          <w:p w14:paraId="1430975F" w14:textId="77777777" w:rsidR="00A65AA5" w:rsidRPr="007B38D9" w:rsidRDefault="00A65AA5" w:rsidP="00871903">
            <w:pPr>
              <w:pStyle w:val="TAL"/>
            </w:pPr>
            <w:r w:rsidRPr="007B38D9">
              <w:t>Config 1, 2, 4, 5</w:t>
            </w:r>
          </w:p>
        </w:tc>
        <w:tc>
          <w:tcPr>
            <w:tcW w:w="535" w:type="pct"/>
            <w:tcBorders>
              <w:top w:val="single" w:sz="4" w:space="0" w:color="auto"/>
              <w:left w:val="single" w:sz="4" w:space="0" w:color="auto"/>
              <w:bottom w:val="single" w:sz="4" w:space="0" w:color="auto"/>
              <w:right w:val="single" w:sz="4" w:space="0" w:color="auto"/>
            </w:tcBorders>
          </w:tcPr>
          <w:p w14:paraId="272BC359"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54F1EAC6" w14:textId="266B09B7" w:rsidR="00A65AA5" w:rsidRPr="007B38D9" w:rsidRDefault="00A65AA5" w:rsidP="00871903">
            <w:pPr>
              <w:pStyle w:val="TAL"/>
            </w:pPr>
            <w:r w:rsidRPr="007B38D9">
              <w:t xml:space="preserve">Table </w:t>
            </w:r>
            <w:del w:id="17" w:author="Ivan Cheng (鄭宜樺)" w:date="2023-11-03T10:28:00Z">
              <w:r w:rsidRPr="007B38D9" w:rsidDel="00A65AA5">
                <w:delText xml:space="preserve"> </w:delText>
              </w:r>
            </w:del>
            <w:r w:rsidRPr="007B38D9">
              <w:t>A.7.1-1</w:t>
            </w:r>
          </w:p>
        </w:tc>
      </w:tr>
      <w:tr w:rsidR="00A65AA5" w:rsidRPr="007B38D9" w14:paraId="2F6D0101" w14:textId="77777777" w:rsidTr="00871903">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2ABCE5DC" w14:textId="77777777" w:rsidR="00A65AA5" w:rsidRPr="007B38D9" w:rsidRDefault="00A65AA5" w:rsidP="00871903">
            <w:pPr>
              <w:pStyle w:val="TAL"/>
            </w:pPr>
            <w:r w:rsidRPr="007B38D9">
              <w:t>Configuration</w:t>
            </w:r>
          </w:p>
        </w:tc>
        <w:tc>
          <w:tcPr>
            <w:tcW w:w="1125" w:type="pct"/>
            <w:tcBorders>
              <w:top w:val="single" w:sz="4" w:space="0" w:color="auto"/>
              <w:left w:val="single" w:sz="4" w:space="0" w:color="auto"/>
              <w:bottom w:val="single" w:sz="4" w:space="0" w:color="auto"/>
              <w:right w:val="single" w:sz="4" w:space="0" w:color="auto"/>
            </w:tcBorders>
            <w:hideMark/>
          </w:tcPr>
          <w:p w14:paraId="2BCB029D" w14:textId="77777777" w:rsidR="00A65AA5" w:rsidRPr="007B38D9" w:rsidRDefault="00A65AA5" w:rsidP="00871903">
            <w:pPr>
              <w:pStyle w:val="TAL"/>
            </w:pPr>
            <w:r w:rsidRPr="007B38D9">
              <w:t>Config 3, 6</w:t>
            </w:r>
          </w:p>
        </w:tc>
        <w:tc>
          <w:tcPr>
            <w:tcW w:w="535" w:type="pct"/>
            <w:tcBorders>
              <w:top w:val="single" w:sz="4" w:space="0" w:color="auto"/>
              <w:left w:val="single" w:sz="4" w:space="0" w:color="auto"/>
              <w:bottom w:val="single" w:sz="4" w:space="0" w:color="auto"/>
              <w:right w:val="single" w:sz="4" w:space="0" w:color="auto"/>
            </w:tcBorders>
          </w:tcPr>
          <w:p w14:paraId="263004C6"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1B33DB33" w14:textId="73608852" w:rsidR="00A65AA5" w:rsidRPr="007B38D9" w:rsidRDefault="00A65AA5" w:rsidP="00871903">
            <w:pPr>
              <w:pStyle w:val="TAL"/>
            </w:pPr>
            <w:r w:rsidRPr="007B38D9">
              <w:t xml:space="preserve">Table </w:t>
            </w:r>
            <w:del w:id="18" w:author="Ivan Cheng (鄭宜樺)" w:date="2023-11-03T10:28:00Z">
              <w:r w:rsidRPr="007B38D9" w:rsidDel="00A65AA5">
                <w:delText xml:space="preserve"> </w:delText>
              </w:r>
            </w:del>
            <w:r w:rsidRPr="007B38D9">
              <w:t>A.7.1-1</w:t>
            </w:r>
          </w:p>
        </w:tc>
      </w:tr>
      <w:tr w:rsidR="00A65AA5" w:rsidRPr="007B38D9" w14:paraId="1DD23A8F"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3CC562A" w14:textId="77777777" w:rsidR="00A65AA5" w:rsidRPr="007B38D9" w:rsidRDefault="00A65AA5" w:rsidP="00871903">
            <w:pPr>
              <w:pStyle w:val="TAL"/>
            </w:pPr>
            <w:r w:rsidRPr="007B38D9">
              <w:t>SSB index assigned as RLM RS</w:t>
            </w:r>
          </w:p>
        </w:tc>
        <w:tc>
          <w:tcPr>
            <w:tcW w:w="535" w:type="pct"/>
            <w:tcBorders>
              <w:top w:val="single" w:sz="4" w:space="0" w:color="auto"/>
              <w:left w:val="single" w:sz="4" w:space="0" w:color="auto"/>
              <w:bottom w:val="single" w:sz="4" w:space="0" w:color="auto"/>
              <w:right w:val="single" w:sz="4" w:space="0" w:color="auto"/>
            </w:tcBorders>
          </w:tcPr>
          <w:p w14:paraId="511231B8"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420A3CFB" w14:textId="77777777" w:rsidR="00A65AA5" w:rsidRPr="007B38D9" w:rsidRDefault="00A65AA5" w:rsidP="00871903">
            <w:pPr>
              <w:pStyle w:val="TAL"/>
            </w:pPr>
            <w:r w:rsidRPr="007B38D9">
              <w:t>0</w:t>
            </w:r>
          </w:p>
        </w:tc>
      </w:tr>
      <w:tr w:rsidR="00A65AA5" w:rsidRPr="007B38D9" w14:paraId="18B55FFA"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51D3D78" w14:textId="77777777" w:rsidR="00A65AA5" w:rsidRPr="007B38D9" w:rsidRDefault="00A65AA5" w:rsidP="00871903">
            <w:pPr>
              <w:pStyle w:val="TAL"/>
            </w:pPr>
            <w:r w:rsidRPr="007B38D9">
              <w:t>OCNG parameters</w:t>
            </w:r>
          </w:p>
        </w:tc>
        <w:tc>
          <w:tcPr>
            <w:tcW w:w="535" w:type="pct"/>
            <w:tcBorders>
              <w:top w:val="single" w:sz="4" w:space="0" w:color="auto"/>
              <w:left w:val="single" w:sz="4" w:space="0" w:color="auto"/>
              <w:bottom w:val="single" w:sz="4" w:space="0" w:color="auto"/>
              <w:right w:val="single" w:sz="4" w:space="0" w:color="auto"/>
            </w:tcBorders>
          </w:tcPr>
          <w:p w14:paraId="6DCBDCF0"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40E7D3CE" w14:textId="77777777" w:rsidR="00A65AA5" w:rsidRPr="007B38D9" w:rsidRDefault="00A65AA5" w:rsidP="00871903">
            <w:pPr>
              <w:pStyle w:val="TAL"/>
            </w:pPr>
            <w:r w:rsidRPr="007B38D9">
              <w:t>OP.1</w:t>
            </w:r>
          </w:p>
        </w:tc>
      </w:tr>
      <w:tr w:rsidR="00A65AA5" w:rsidRPr="007B38D9" w14:paraId="64896EE9"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12FC102" w14:textId="77777777" w:rsidR="00A65AA5" w:rsidRPr="007B38D9" w:rsidRDefault="00A65AA5" w:rsidP="00871903">
            <w:pPr>
              <w:pStyle w:val="TAL"/>
            </w:pPr>
            <w:r w:rsidRPr="007B38D9">
              <w:t>CP length</w:t>
            </w:r>
            <w:r w:rsidRPr="007B38D9">
              <w:tab/>
            </w:r>
          </w:p>
        </w:tc>
        <w:tc>
          <w:tcPr>
            <w:tcW w:w="535" w:type="pct"/>
            <w:tcBorders>
              <w:top w:val="single" w:sz="4" w:space="0" w:color="auto"/>
              <w:left w:val="single" w:sz="4" w:space="0" w:color="auto"/>
              <w:bottom w:val="single" w:sz="4" w:space="0" w:color="auto"/>
              <w:right w:val="single" w:sz="4" w:space="0" w:color="auto"/>
            </w:tcBorders>
          </w:tcPr>
          <w:p w14:paraId="200C0C45"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093F82CC" w14:textId="77777777" w:rsidR="00A65AA5" w:rsidRPr="007B38D9" w:rsidRDefault="00A65AA5" w:rsidP="00871903">
            <w:pPr>
              <w:pStyle w:val="TAL"/>
            </w:pPr>
            <w:r w:rsidRPr="007B38D9">
              <w:t>Normal</w:t>
            </w:r>
          </w:p>
        </w:tc>
      </w:tr>
      <w:tr w:rsidR="00A65AA5" w:rsidRPr="007B38D9" w14:paraId="5ABC6D9C"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770DBF1" w14:textId="77777777" w:rsidR="00A65AA5" w:rsidRPr="007B38D9" w:rsidRDefault="00A65AA5" w:rsidP="00871903">
            <w:pPr>
              <w:pStyle w:val="TAL"/>
            </w:pPr>
            <w:r w:rsidRPr="007B38D9">
              <w:t>Correlation Matrix and Antenna Configuration</w:t>
            </w:r>
          </w:p>
        </w:tc>
        <w:tc>
          <w:tcPr>
            <w:tcW w:w="535" w:type="pct"/>
            <w:tcBorders>
              <w:top w:val="single" w:sz="4" w:space="0" w:color="auto"/>
              <w:left w:val="single" w:sz="4" w:space="0" w:color="auto"/>
              <w:bottom w:val="single" w:sz="4" w:space="0" w:color="auto"/>
              <w:right w:val="single" w:sz="4" w:space="0" w:color="auto"/>
            </w:tcBorders>
          </w:tcPr>
          <w:p w14:paraId="0FB26EF1"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4B56C47B" w14:textId="77777777" w:rsidR="00A65AA5" w:rsidRPr="007B38D9" w:rsidRDefault="00A65AA5" w:rsidP="00871903">
            <w:pPr>
              <w:pStyle w:val="TAL"/>
            </w:pPr>
            <w:r w:rsidRPr="007B38D9">
              <w:t>2x2 Low</w:t>
            </w:r>
          </w:p>
        </w:tc>
      </w:tr>
      <w:tr w:rsidR="00A65AA5" w:rsidRPr="007B38D9" w14:paraId="2AE3A2AE" w14:textId="77777777" w:rsidTr="00871903">
        <w:trPr>
          <w:jc w:val="center"/>
        </w:trPr>
        <w:tc>
          <w:tcPr>
            <w:tcW w:w="1035" w:type="pct"/>
            <w:tcBorders>
              <w:top w:val="single" w:sz="4" w:space="0" w:color="auto"/>
              <w:left w:val="single" w:sz="4" w:space="0" w:color="auto"/>
              <w:bottom w:val="nil"/>
              <w:right w:val="single" w:sz="4" w:space="0" w:color="auto"/>
            </w:tcBorders>
            <w:hideMark/>
          </w:tcPr>
          <w:p w14:paraId="09C5EC17" w14:textId="77777777" w:rsidR="00A65AA5" w:rsidRPr="007B38D9" w:rsidRDefault="00A65AA5" w:rsidP="00871903">
            <w:pPr>
              <w:pStyle w:val="TAL"/>
            </w:pPr>
            <w:r w:rsidRPr="007B38D9">
              <w:t xml:space="preserve">Out of sync </w:t>
            </w:r>
          </w:p>
        </w:tc>
        <w:tc>
          <w:tcPr>
            <w:tcW w:w="1217" w:type="pct"/>
            <w:gridSpan w:val="2"/>
            <w:tcBorders>
              <w:top w:val="single" w:sz="4" w:space="0" w:color="auto"/>
              <w:left w:val="single" w:sz="4" w:space="0" w:color="auto"/>
              <w:bottom w:val="single" w:sz="4" w:space="0" w:color="auto"/>
              <w:right w:val="single" w:sz="4" w:space="0" w:color="auto"/>
            </w:tcBorders>
            <w:hideMark/>
          </w:tcPr>
          <w:p w14:paraId="08FEEFD9" w14:textId="77777777" w:rsidR="00A65AA5" w:rsidRPr="007B38D9" w:rsidRDefault="00A65AA5" w:rsidP="00871903">
            <w:pPr>
              <w:pStyle w:val="TAL"/>
            </w:pPr>
            <w:r w:rsidRPr="007B38D9">
              <w:t>DCI format</w:t>
            </w:r>
          </w:p>
        </w:tc>
        <w:tc>
          <w:tcPr>
            <w:tcW w:w="535" w:type="pct"/>
            <w:tcBorders>
              <w:top w:val="single" w:sz="4" w:space="0" w:color="auto"/>
              <w:left w:val="single" w:sz="4" w:space="0" w:color="auto"/>
              <w:bottom w:val="single" w:sz="4" w:space="0" w:color="auto"/>
              <w:right w:val="single" w:sz="4" w:space="0" w:color="auto"/>
            </w:tcBorders>
          </w:tcPr>
          <w:p w14:paraId="374401DE"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470877AA" w14:textId="77777777" w:rsidR="00A65AA5" w:rsidRPr="007B38D9" w:rsidRDefault="00A65AA5" w:rsidP="00871903">
            <w:pPr>
              <w:pStyle w:val="TAL"/>
            </w:pPr>
            <w:r w:rsidRPr="007B38D9">
              <w:t>1-0</w:t>
            </w:r>
          </w:p>
        </w:tc>
      </w:tr>
      <w:tr w:rsidR="00A65AA5" w:rsidRPr="007B38D9" w14:paraId="2D11C978" w14:textId="77777777" w:rsidTr="00871903">
        <w:trPr>
          <w:jc w:val="center"/>
        </w:trPr>
        <w:tc>
          <w:tcPr>
            <w:tcW w:w="0" w:type="auto"/>
            <w:tcBorders>
              <w:top w:val="nil"/>
              <w:left w:val="single" w:sz="4" w:space="0" w:color="auto"/>
              <w:bottom w:val="nil"/>
              <w:right w:val="single" w:sz="4" w:space="0" w:color="auto"/>
            </w:tcBorders>
            <w:hideMark/>
          </w:tcPr>
          <w:p w14:paraId="79E4B297" w14:textId="77777777" w:rsidR="00A65AA5" w:rsidRPr="007B38D9" w:rsidRDefault="00A65AA5" w:rsidP="00871903">
            <w:pPr>
              <w:pStyle w:val="TAL"/>
            </w:pPr>
            <w:r w:rsidRPr="007B38D9">
              <w:t>transmission parameters</w:t>
            </w:r>
          </w:p>
        </w:tc>
        <w:tc>
          <w:tcPr>
            <w:tcW w:w="1217" w:type="pct"/>
            <w:gridSpan w:val="2"/>
            <w:tcBorders>
              <w:top w:val="single" w:sz="4" w:space="0" w:color="auto"/>
              <w:left w:val="single" w:sz="4" w:space="0" w:color="auto"/>
              <w:bottom w:val="single" w:sz="4" w:space="0" w:color="auto"/>
              <w:right w:val="single" w:sz="4" w:space="0" w:color="auto"/>
            </w:tcBorders>
            <w:hideMark/>
          </w:tcPr>
          <w:p w14:paraId="55A452B3" w14:textId="77777777" w:rsidR="00A65AA5" w:rsidRPr="007B38D9" w:rsidRDefault="00A65AA5" w:rsidP="00871903">
            <w:pPr>
              <w:pStyle w:val="TAL"/>
            </w:pPr>
            <w:r w:rsidRPr="007B38D9">
              <w:t>Number of Control OFDM symbols</w:t>
            </w:r>
          </w:p>
        </w:tc>
        <w:tc>
          <w:tcPr>
            <w:tcW w:w="535" w:type="pct"/>
            <w:tcBorders>
              <w:top w:val="single" w:sz="4" w:space="0" w:color="auto"/>
              <w:left w:val="single" w:sz="4" w:space="0" w:color="auto"/>
              <w:bottom w:val="single" w:sz="4" w:space="0" w:color="auto"/>
              <w:right w:val="single" w:sz="4" w:space="0" w:color="auto"/>
            </w:tcBorders>
          </w:tcPr>
          <w:p w14:paraId="1C058302"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1A7F9F5F" w14:textId="77777777" w:rsidR="00A65AA5" w:rsidRPr="007B38D9" w:rsidRDefault="00A65AA5" w:rsidP="00871903">
            <w:pPr>
              <w:pStyle w:val="TAL"/>
            </w:pPr>
            <w:r w:rsidRPr="007B38D9">
              <w:t>2</w:t>
            </w:r>
          </w:p>
        </w:tc>
      </w:tr>
      <w:tr w:rsidR="00A65AA5" w:rsidRPr="007B38D9" w14:paraId="52FCEB8B" w14:textId="77777777" w:rsidTr="00871903">
        <w:trPr>
          <w:jc w:val="center"/>
        </w:trPr>
        <w:tc>
          <w:tcPr>
            <w:tcW w:w="0" w:type="auto"/>
            <w:tcBorders>
              <w:top w:val="nil"/>
              <w:left w:val="single" w:sz="4" w:space="0" w:color="auto"/>
              <w:bottom w:val="nil"/>
              <w:right w:val="single" w:sz="4" w:space="0" w:color="auto"/>
            </w:tcBorders>
            <w:hideMark/>
          </w:tcPr>
          <w:p w14:paraId="1E6ABEC9" w14:textId="77777777" w:rsidR="00A65AA5" w:rsidRPr="007B38D9" w:rsidRDefault="00A65AA5" w:rsidP="00871903">
            <w:pPr>
              <w:pStyle w:val="TAL"/>
            </w:pPr>
          </w:p>
        </w:tc>
        <w:tc>
          <w:tcPr>
            <w:tcW w:w="1217" w:type="pct"/>
            <w:gridSpan w:val="2"/>
            <w:tcBorders>
              <w:top w:val="single" w:sz="4" w:space="0" w:color="auto"/>
              <w:left w:val="single" w:sz="4" w:space="0" w:color="auto"/>
              <w:bottom w:val="single" w:sz="4" w:space="0" w:color="auto"/>
              <w:right w:val="single" w:sz="4" w:space="0" w:color="auto"/>
            </w:tcBorders>
            <w:hideMark/>
          </w:tcPr>
          <w:p w14:paraId="0025F5B9" w14:textId="77777777" w:rsidR="00A65AA5" w:rsidRPr="007B38D9" w:rsidRDefault="00A65AA5" w:rsidP="00871903">
            <w:pPr>
              <w:pStyle w:val="TAL"/>
            </w:pPr>
            <w:r w:rsidRPr="007B38D9">
              <w:t xml:space="preserve">Aggregation level </w:t>
            </w:r>
          </w:p>
        </w:tc>
        <w:tc>
          <w:tcPr>
            <w:tcW w:w="535" w:type="pct"/>
            <w:tcBorders>
              <w:top w:val="single" w:sz="4" w:space="0" w:color="auto"/>
              <w:left w:val="single" w:sz="4" w:space="0" w:color="auto"/>
              <w:bottom w:val="single" w:sz="4" w:space="0" w:color="auto"/>
              <w:right w:val="single" w:sz="4" w:space="0" w:color="auto"/>
            </w:tcBorders>
            <w:hideMark/>
          </w:tcPr>
          <w:p w14:paraId="4B505F5F" w14:textId="77777777" w:rsidR="00A65AA5" w:rsidRPr="007B38D9" w:rsidRDefault="00A65AA5" w:rsidP="00871903">
            <w:pPr>
              <w:pStyle w:val="TAL"/>
            </w:pPr>
            <w:r w:rsidRPr="007B38D9">
              <w:t>CCE</w:t>
            </w:r>
          </w:p>
        </w:tc>
        <w:tc>
          <w:tcPr>
            <w:tcW w:w="2213" w:type="pct"/>
            <w:tcBorders>
              <w:top w:val="single" w:sz="4" w:space="0" w:color="auto"/>
              <w:left w:val="single" w:sz="4" w:space="0" w:color="auto"/>
              <w:bottom w:val="single" w:sz="4" w:space="0" w:color="auto"/>
              <w:right w:val="single" w:sz="4" w:space="0" w:color="auto"/>
            </w:tcBorders>
            <w:hideMark/>
          </w:tcPr>
          <w:p w14:paraId="65679CF2" w14:textId="77777777" w:rsidR="00A65AA5" w:rsidRPr="007B38D9" w:rsidRDefault="00A65AA5" w:rsidP="00871903">
            <w:pPr>
              <w:pStyle w:val="TAL"/>
            </w:pPr>
            <w:r w:rsidRPr="007B38D9">
              <w:t>8</w:t>
            </w:r>
          </w:p>
        </w:tc>
      </w:tr>
      <w:tr w:rsidR="00A65AA5" w:rsidRPr="007B38D9" w14:paraId="03E2577D" w14:textId="77777777" w:rsidTr="00871903">
        <w:trPr>
          <w:jc w:val="center"/>
        </w:trPr>
        <w:tc>
          <w:tcPr>
            <w:tcW w:w="0" w:type="auto"/>
            <w:tcBorders>
              <w:top w:val="nil"/>
              <w:left w:val="single" w:sz="4" w:space="0" w:color="auto"/>
              <w:bottom w:val="nil"/>
              <w:right w:val="single" w:sz="4" w:space="0" w:color="auto"/>
            </w:tcBorders>
            <w:hideMark/>
          </w:tcPr>
          <w:p w14:paraId="4BE52875" w14:textId="77777777" w:rsidR="00A65AA5" w:rsidRPr="007B38D9" w:rsidRDefault="00A65AA5" w:rsidP="00871903">
            <w:pPr>
              <w:pStyle w:val="TAL"/>
            </w:pPr>
          </w:p>
        </w:tc>
        <w:tc>
          <w:tcPr>
            <w:tcW w:w="1217" w:type="pct"/>
            <w:gridSpan w:val="2"/>
            <w:tcBorders>
              <w:top w:val="single" w:sz="4" w:space="0" w:color="auto"/>
              <w:left w:val="single" w:sz="4" w:space="0" w:color="auto"/>
              <w:bottom w:val="single" w:sz="4" w:space="0" w:color="auto"/>
              <w:right w:val="single" w:sz="4" w:space="0" w:color="auto"/>
            </w:tcBorders>
            <w:hideMark/>
          </w:tcPr>
          <w:p w14:paraId="314DFF19" w14:textId="77777777" w:rsidR="00A65AA5" w:rsidRPr="007B38D9" w:rsidRDefault="00A65AA5" w:rsidP="00871903">
            <w:pPr>
              <w:pStyle w:val="TAL"/>
            </w:pPr>
            <w:r w:rsidRPr="007B38D9">
              <w:t>Ratio of hypothetical PDCCH RE energy to average SSS RE energy</w:t>
            </w:r>
          </w:p>
        </w:tc>
        <w:tc>
          <w:tcPr>
            <w:tcW w:w="535" w:type="pct"/>
            <w:tcBorders>
              <w:top w:val="single" w:sz="4" w:space="0" w:color="auto"/>
              <w:left w:val="single" w:sz="4" w:space="0" w:color="auto"/>
              <w:bottom w:val="single" w:sz="4" w:space="0" w:color="auto"/>
              <w:right w:val="single" w:sz="4" w:space="0" w:color="auto"/>
            </w:tcBorders>
            <w:hideMark/>
          </w:tcPr>
          <w:p w14:paraId="18403FD2" w14:textId="77777777" w:rsidR="00A65AA5" w:rsidRPr="007B38D9" w:rsidRDefault="00A65AA5" w:rsidP="00871903">
            <w:pPr>
              <w:pStyle w:val="TAL"/>
            </w:pPr>
            <w:r w:rsidRPr="007B38D9">
              <w:t>dB</w:t>
            </w:r>
          </w:p>
        </w:tc>
        <w:tc>
          <w:tcPr>
            <w:tcW w:w="2213" w:type="pct"/>
            <w:tcBorders>
              <w:top w:val="single" w:sz="4" w:space="0" w:color="auto"/>
              <w:left w:val="single" w:sz="4" w:space="0" w:color="auto"/>
              <w:bottom w:val="single" w:sz="4" w:space="0" w:color="auto"/>
              <w:right w:val="single" w:sz="4" w:space="0" w:color="auto"/>
            </w:tcBorders>
            <w:hideMark/>
          </w:tcPr>
          <w:p w14:paraId="73DD17AE" w14:textId="77777777" w:rsidR="00A65AA5" w:rsidRPr="007B38D9" w:rsidRDefault="00A65AA5" w:rsidP="00871903">
            <w:pPr>
              <w:pStyle w:val="TAL"/>
            </w:pPr>
            <w:r w:rsidRPr="007B38D9">
              <w:t>4</w:t>
            </w:r>
          </w:p>
        </w:tc>
      </w:tr>
      <w:tr w:rsidR="00A65AA5" w:rsidRPr="007B38D9" w14:paraId="3182E323" w14:textId="77777777" w:rsidTr="00871903">
        <w:trPr>
          <w:jc w:val="center"/>
        </w:trPr>
        <w:tc>
          <w:tcPr>
            <w:tcW w:w="0" w:type="auto"/>
            <w:tcBorders>
              <w:top w:val="nil"/>
              <w:left w:val="single" w:sz="4" w:space="0" w:color="auto"/>
              <w:bottom w:val="nil"/>
              <w:right w:val="single" w:sz="4" w:space="0" w:color="auto"/>
            </w:tcBorders>
            <w:hideMark/>
          </w:tcPr>
          <w:p w14:paraId="1D4311D5" w14:textId="77777777" w:rsidR="00A65AA5" w:rsidRPr="007B38D9" w:rsidRDefault="00A65AA5" w:rsidP="00871903">
            <w:pPr>
              <w:pStyle w:val="TAL"/>
            </w:pPr>
          </w:p>
        </w:tc>
        <w:tc>
          <w:tcPr>
            <w:tcW w:w="1217" w:type="pct"/>
            <w:gridSpan w:val="2"/>
            <w:tcBorders>
              <w:top w:val="single" w:sz="4" w:space="0" w:color="auto"/>
              <w:left w:val="single" w:sz="4" w:space="0" w:color="auto"/>
              <w:bottom w:val="single" w:sz="4" w:space="0" w:color="auto"/>
              <w:right w:val="single" w:sz="4" w:space="0" w:color="auto"/>
            </w:tcBorders>
            <w:hideMark/>
          </w:tcPr>
          <w:p w14:paraId="310FCD6E" w14:textId="77777777" w:rsidR="00A65AA5" w:rsidRPr="007B38D9" w:rsidRDefault="00A65AA5" w:rsidP="00871903">
            <w:pPr>
              <w:pStyle w:val="TAL"/>
            </w:pPr>
            <w:r w:rsidRPr="007B38D9">
              <w:t>Ratio of hypothetical PDCCH DMRS energy to average SSS RE energy</w:t>
            </w:r>
          </w:p>
        </w:tc>
        <w:tc>
          <w:tcPr>
            <w:tcW w:w="535" w:type="pct"/>
            <w:tcBorders>
              <w:top w:val="single" w:sz="4" w:space="0" w:color="auto"/>
              <w:left w:val="single" w:sz="4" w:space="0" w:color="auto"/>
              <w:bottom w:val="single" w:sz="4" w:space="0" w:color="auto"/>
              <w:right w:val="single" w:sz="4" w:space="0" w:color="auto"/>
            </w:tcBorders>
            <w:hideMark/>
          </w:tcPr>
          <w:p w14:paraId="4648BF84" w14:textId="77777777" w:rsidR="00A65AA5" w:rsidRPr="007B38D9" w:rsidRDefault="00A65AA5" w:rsidP="00871903">
            <w:pPr>
              <w:pStyle w:val="TAL"/>
            </w:pPr>
            <w:r w:rsidRPr="007B38D9">
              <w:t>dB</w:t>
            </w:r>
          </w:p>
        </w:tc>
        <w:tc>
          <w:tcPr>
            <w:tcW w:w="2213" w:type="pct"/>
            <w:tcBorders>
              <w:top w:val="single" w:sz="4" w:space="0" w:color="auto"/>
              <w:left w:val="single" w:sz="4" w:space="0" w:color="auto"/>
              <w:bottom w:val="single" w:sz="4" w:space="0" w:color="auto"/>
              <w:right w:val="single" w:sz="4" w:space="0" w:color="auto"/>
            </w:tcBorders>
            <w:hideMark/>
          </w:tcPr>
          <w:p w14:paraId="6FE7FA86" w14:textId="77777777" w:rsidR="00A65AA5" w:rsidRPr="007B38D9" w:rsidRDefault="00A65AA5" w:rsidP="00871903">
            <w:pPr>
              <w:pStyle w:val="TAL"/>
            </w:pPr>
            <w:r w:rsidRPr="007B38D9">
              <w:t>4</w:t>
            </w:r>
          </w:p>
        </w:tc>
      </w:tr>
      <w:tr w:rsidR="00A65AA5" w:rsidRPr="007B38D9" w14:paraId="07605227" w14:textId="77777777" w:rsidTr="00871903">
        <w:trPr>
          <w:jc w:val="center"/>
        </w:trPr>
        <w:tc>
          <w:tcPr>
            <w:tcW w:w="0" w:type="auto"/>
            <w:tcBorders>
              <w:top w:val="nil"/>
              <w:left w:val="single" w:sz="4" w:space="0" w:color="auto"/>
              <w:bottom w:val="single" w:sz="4" w:space="0" w:color="auto"/>
              <w:right w:val="single" w:sz="4" w:space="0" w:color="auto"/>
            </w:tcBorders>
            <w:hideMark/>
          </w:tcPr>
          <w:p w14:paraId="05508452" w14:textId="77777777" w:rsidR="00A65AA5" w:rsidRPr="007B38D9" w:rsidRDefault="00A65AA5" w:rsidP="00871903">
            <w:pPr>
              <w:pStyle w:val="TAL"/>
            </w:pPr>
          </w:p>
        </w:tc>
        <w:tc>
          <w:tcPr>
            <w:tcW w:w="1217" w:type="pct"/>
            <w:gridSpan w:val="2"/>
            <w:tcBorders>
              <w:top w:val="single" w:sz="4" w:space="0" w:color="auto"/>
              <w:left w:val="single" w:sz="4" w:space="0" w:color="auto"/>
              <w:bottom w:val="single" w:sz="4" w:space="0" w:color="auto"/>
              <w:right w:val="single" w:sz="4" w:space="0" w:color="auto"/>
            </w:tcBorders>
            <w:hideMark/>
          </w:tcPr>
          <w:p w14:paraId="7CF0DFA7" w14:textId="77777777" w:rsidR="00A65AA5" w:rsidRPr="007B38D9" w:rsidRDefault="00A65AA5" w:rsidP="00871903">
            <w:pPr>
              <w:pStyle w:val="TAL"/>
            </w:pPr>
            <w:r w:rsidRPr="007B38D9">
              <w:t>DMRS precoder granularity</w:t>
            </w:r>
          </w:p>
        </w:tc>
        <w:tc>
          <w:tcPr>
            <w:tcW w:w="535" w:type="pct"/>
            <w:tcBorders>
              <w:top w:val="single" w:sz="4" w:space="0" w:color="auto"/>
              <w:left w:val="single" w:sz="4" w:space="0" w:color="auto"/>
              <w:bottom w:val="single" w:sz="4" w:space="0" w:color="auto"/>
              <w:right w:val="single" w:sz="4" w:space="0" w:color="auto"/>
            </w:tcBorders>
          </w:tcPr>
          <w:p w14:paraId="3FC10DC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6C39FB08" w14:textId="77777777" w:rsidR="00A65AA5" w:rsidRPr="007B38D9" w:rsidRDefault="00A65AA5" w:rsidP="00871903">
            <w:pPr>
              <w:pStyle w:val="TAL"/>
            </w:pPr>
            <w:r w:rsidRPr="007B38D9">
              <w:t>REG bundle size</w:t>
            </w:r>
          </w:p>
        </w:tc>
      </w:tr>
      <w:tr w:rsidR="00A65AA5" w:rsidRPr="007B38D9" w14:paraId="14D75C98" w14:textId="77777777" w:rsidTr="0087190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3C598B" w14:textId="77777777" w:rsidR="00A65AA5" w:rsidRPr="007B38D9" w:rsidRDefault="00A65AA5" w:rsidP="00871903">
            <w:pPr>
              <w:pStyle w:val="TAL"/>
            </w:pPr>
          </w:p>
        </w:tc>
        <w:tc>
          <w:tcPr>
            <w:tcW w:w="1217" w:type="pct"/>
            <w:gridSpan w:val="2"/>
            <w:tcBorders>
              <w:top w:val="single" w:sz="4" w:space="0" w:color="auto"/>
              <w:left w:val="single" w:sz="4" w:space="0" w:color="auto"/>
              <w:bottom w:val="single" w:sz="4" w:space="0" w:color="auto"/>
              <w:right w:val="single" w:sz="4" w:space="0" w:color="auto"/>
            </w:tcBorders>
            <w:vAlign w:val="center"/>
            <w:hideMark/>
          </w:tcPr>
          <w:p w14:paraId="4743E5E3" w14:textId="77777777" w:rsidR="00A65AA5" w:rsidRPr="007B38D9" w:rsidRDefault="00A65AA5" w:rsidP="00871903">
            <w:pPr>
              <w:pStyle w:val="TAL"/>
            </w:pPr>
            <w:r w:rsidRPr="007B38D9">
              <w:t>REG bundle size</w:t>
            </w:r>
          </w:p>
        </w:tc>
        <w:tc>
          <w:tcPr>
            <w:tcW w:w="535" w:type="pct"/>
            <w:tcBorders>
              <w:top w:val="single" w:sz="4" w:space="0" w:color="auto"/>
              <w:left w:val="single" w:sz="4" w:space="0" w:color="auto"/>
              <w:bottom w:val="single" w:sz="4" w:space="0" w:color="auto"/>
              <w:right w:val="single" w:sz="4" w:space="0" w:color="auto"/>
            </w:tcBorders>
          </w:tcPr>
          <w:p w14:paraId="12D71EBE"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61C31A5D" w14:textId="77777777" w:rsidR="00A65AA5" w:rsidRPr="007B38D9" w:rsidRDefault="00A65AA5" w:rsidP="00871903">
            <w:pPr>
              <w:pStyle w:val="TAL"/>
            </w:pPr>
            <w:r w:rsidRPr="007B38D9">
              <w:t>6</w:t>
            </w:r>
          </w:p>
        </w:tc>
      </w:tr>
      <w:tr w:rsidR="00A65AA5" w:rsidRPr="007B38D9" w14:paraId="657B86AE"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50801E5" w14:textId="77777777" w:rsidR="00A65AA5" w:rsidRPr="007B38D9" w:rsidRDefault="00A65AA5" w:rsidP="00871903">
            <w:pPr>
              <w:pStyle w:val="TAL"/>
            </w:pPr>
            <w:r w:rsidRPr="007B38D9">
              <w:t>DRX Configuration</w:t>
            </w:r>
          </w:p>
        </w:tc>
        <w:tc>
          <w:tcPr>
            <w:tcW w:w="535" w:type="pct"/>
            <w:tcBorders>
              <w:top w:val="single" w:sz="4" w:space="0" w:color="auto"/>
              <w:left w:val="single" w:sz="4" w:space="0" w:color="auto"/>
              <w:bottom w:val="single" w:sz="4" w:space="0" w:color="auto"/>
              <w:right w:val="single" w:sz="4" w:space="0" w:color="auto"/>
            </w:tcBorders>
            <w:vAlign w:val="center"/>
          </w:tcPr>
          <w:p w14:paraId="3F3D7D6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5003EF1" w14:textId="77777777" w:rsidR="00A65AA5" w:rsidRPr="007B38D9" w:rsidRDefault="00A65AA5" w:rsidP="00871903">
            <w:pPr>
              <w:pStyle w:val="TAL"/>
            </w:pPr>
            <w:r w:rsidRPr="007B38D9">
              <w:t>DRX.3</w:t>
            </w:r>
          </w:p>
        </w:tc>
      </w:tr>
      <w:tr w:rsidR="00A65AA5" w:rsidRPr="007B38D9" w14:paraId="1E013B19"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EEAA6F7" w14:textId="77777777" w:rsidR="00A65AA5" w:rsidRPr="007B38D9" w:rsidRDefault="00A65AA5" w:rsidP="00871903">
            <w:pPr>
              <w:pStyle w:val="TAL"/>
            </w:pPr>
            <w:r w:rsidRPr="007B38D9">
              <w:t xml:space="preserve">Gap pattern ID </w:t>
            </w:r>
          </w:p>
        </w:tc>
        <w:tc>
          <w:tcPr>
            <w:tcW w:w="535" w:type="pct"/>
            <w:tcBorders>
              <w:top w:val="single" w:sz="4" w:space="0" w:color="auto"/>
              <w:left w:val="single" w:sz="4" w:space="0" w:color="auto"/>
              <w:bottom w:val="single" w:sz="4" w:space="0" w:color="auto"/>
              <w:right w:val="single" w:sz="4" w:space="0" w:color="auto"/>
            </w:tcBorders>
            <w:vAlign w:val="center"/>
          </w:tcPr>
          <w:p w14:paraId="1B141ED6"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DEFA7B2" w14:textId="77777777" w:rsidR="00A65AA5" w:rsidRPr="007B38D9" w:rsidRDefault="00A65AA5" w:rsidP="00871903">
            <w:pPr>
              <w:pStyle w:val="TAL"/>
            </w:pPr>
            <w:r w:rsidRPr="007B38D9">
              <w:t>N.A.</w:t>
            </w:r>
          </w:p>
        </w:tc>
      </w:tr>
      <w:tr w:rsidR="00A65AA5" w:rsidRPr="007B38D9" w14:paraId="76909F72"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3044E30F" w14:textId="77777777" w:rsidR="00A65AA5" w:rsidRPr="007B38D9" w:rsidRDefault="00A65AA5" w:rsidP="00871903">
            <w:pPr>
              <w:pStyle w:val="TAL"/>
            </w:pPr>
            <w:r w:rsidRPr="007B38D9">
              <w:t>Layer 3 filtering</w:t>
            </w:r>
          </w:p>
        </w:tc>
        <w:tc>
          <w:tcPr>
            <w:tcW w:w="535" w:type="pct"/>
            <w:tcBorders>
              <w:top w:val="single" w:sz="4" w:space="0" w:color="auto"/>
              <w:left w:val="single" w:sz="4" w:space="0" w:color="auto"/>
              <w:bottom w:val="single" w:sz="4" w:space="0" w:color="auto"/>
              <w:right w:val="single" w:sz="4" w:space="0" w:color="auto"/>
            </w:tcBorders>
            <w:vAlign w:val="center"/>
          </w:tcPr>
          <w:p w14:paraId="5DC77A08"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8A17EF7" w14:textId="77777777" w:rsidR="00A65AA5" w:rsidRPr="007B38D9" w:rsidRDefault="00A65AA5" w:rsidP="00871903">
            <w:pPr>
              <w:pStyle w:val="TAL"/>
            </w:pPr>
            <w:r w:rsidRPr="007B38D9">
              <w:t>Enabled</w:t>
            </w:r>
          </w:p>
        </w:tc>
      </w:tr>
      <w:tr w:rsidR="00A65AA5" w:rsidRPr="007B38D9" w14:paraId="0B31BB7E"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541D0D3" w14:textId="77777777" w:rsidR="00A65AA5" w:rsidRPr="007B38D9" w:rsidRDefault="00A65AA5" w:rsidP="00871903">
            <w:pPr>
              <w:pStyle w:val="TAL"/>
            </w:pPr>
            <w:r w:rsidRPr="007B38D9">
              <w:t>T310 timer</w:t>
            </w:r>
          </w:p>
        </w:tc>
        <w:tc>
          <w:tcPr>
            <w:tcW w:w="535" w:type="pct"/>
            <w:tcBorders>
              <w:top w:val="single" w:sz="4" w:space="0" w:color="auto"/>
              <w:left w:val="single" w:sz="4" w:space="0" w:color="auto"/>
              <w:bottom w:val="single" w:sz="4" w:space="0" w:color="auto"/>
              <w:right w:val="single" w:sz="4" w:space="0" w:color="auto"/>
            </w:tcBorders>
            <w:vAlign w:val="center"/>
            <w:hideMark/>
          </w:tcPr>
          <w:p w14:paraId="68F50498" w14:textId="77777777" w:rsidR="00A65AA5" w:rsidRPr="007B38D9" w:rsidRDefault="00A65AA5" w:rsidP="00871903">
            <w:pPr>
              <w:pStyle w:val="TAL"/>
            </w:pPr>
            <w:proofErr w:type="spellStart"/>
            <w:r w:rsidRPr="007B38D9">
              <w:t>ms</w:t>
            </w:r>
            <w:proofErr w:type="spellEnd"/>
          </w:p>
        </w:tc>
        <w:tc>
          <w:tcPr>
            <w:tcW w:w="2213" w:type="pct"/>
            <w:tcBorders>
              <w:top w:val="single" w:sz="4" w:space="0" w:color="auto"/>
              <w:left w:val="single" w:sz="4" w:space="0" w:color="auto"/>
              <w:bottom w:val="single" w:sz="4" w:space="0" w:color="auto"/>
              <w:right w:val="single" w:sz="4" w:space="0" w:color="auto"/>
            </w:tcBorders>
            <w:vAlign w:val="center"/>
            <w:hideMark/>
          </w:tcPr>
          <w:p w14:paraId="1ABE222C" w14:textId="77777777" w:rsidR="00A65AA5" w:rsidRPr="007B38D9" w:rsidRDefault="00A65AA5" w:rsidP="00871903">
            <w:pPr>
              <w:pStyle w:val="TAL"/>
            </w:pPr>
            <w:r w:rsidRPr="007B38D9">
              <w:t>0</w:t>
            </w:r>
          </w:p>
        </w:tc>
      </w:tr>
      <w:tr w:rsidR="00A65AA5" w:rsidRPr="007B38D9" w14:paraId="53E63485"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DF28B85" w14:textId="77777777" w:rsidR="00A65AA5" w:rsidRPr="007B38D9" w:rsidRDefault="00A65AA5" w:rsidP="00871903">
            <w:pPr>
              <w:pStyle w:val="TAL"/>
            </w:pPr>
            <w:r w:rsidRPr="007B38D9">
              <w:t>T311 timer</w:t>
            </w:r>
          </w:p>
        </w:tc>
        <w:tc>
          <w:tcPr>
            <w:tcW w:w="535" w:type="pct"/>
            <w:tcBorders>
              <w:top w:val="single" w:sz="4" w:space="0" w:color="auto"/>
              <w:left w:val="single" w:sz="4" w:space="0" w:color="auto"/>
              <w:bottom w:val="single" w:sz="4" w:space="0" w:color="auto"/>
              <w:right w:val="single" w:sz="4" w:space="0" w:color="auto"/>
            </w:tcBorders>
            <w:vAlign w:val="center"/>
            <w:hideMark/>
          </w:tcPr>
          <w:p w14:paraId="2CDF3061" w14:textId="77777777" w:rsidR="00A65AA5" w:rsidRPr="007B38D9" w:rsidRDefault="00A65AA5" w:rsidP="00871903">
            <w:pPr>
              <w:pStyle w:val="TAL"/>
            </w:pPr>
            <w:proofErr w:type="spellStart"/>
            <w:r w:rsidRPr="007B38D9">
              <w:t>ms</w:t>
            </w:r>
            <w:proofErr w:type="spellEnd"/>
          </w:p>
        </w:tc>
        <w:tc>
          <w:tcPr>
            <w:tcW w:w="2213" w:type="pct"/>
            <w:tcBorders>
              <w:top w:val="single" w:sz="4" w:space="0" w:color="auto"/>
              <w:left w:val="single" w:sz="4" w:space="0" w:color="auto"/>
              <w:bottom w:val="single" w:sz="4" w:space="0" w:color="auto"/>
              <w:right w:val="single" w:sz="4" w:space="0" w:color="auto"/>
            </w:tcBorders>
            <w:vAlign w:val="center"/>
            <w:hideMark/>
          </w:tcPr>
          <w:p w14:paraId="094FC286" w14:textId="77777777" w:rsidR="00A65AA5" w:rsidRPr="007B38D9" w:rsidRDefault="00A65AA5" w:rsidP="00871903">
            <w:pPr>
              <w:pStyle w:val="TAL"/>
            </w:pPr>
            <w:r w:rsidRPr="007B38D9">
              <w:t>1000</w:t>
            </w:r>
          </w:p>
        </w:tc>
      </w:tr>
      <w:tr w:rsidR="00A65AA5" w:rsidRPr="007B38D9" w14:paraId="26954C59"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179A1BE" w14:textId="77777777" w:rsidR="00A65AA5" w:rsidRPr="007B38D9" w:rsidRDefault="00A65AA5" w:rsidP="00871903">
            <w:pPr>
              <w:pStyle w:val="TAL"/>
            </w:pPr>
            <w:r w:rsidRPr="007B38D9">
              <w:lastRenderedPageBreak/>
              <w:t>N310</w:t>
            </w:r>
          </w:p>
        </w:tc>
        <w:tc>
          <w:tcPr>
            <w:tcW w:w="535" w:type="pct"/>
            <w:tcBorders>
              <w:top w:val="single" w:sz="4" w:space="0" w:color="auto"/>
              <w:left w:val="single" w:sz="4" w:space="0" w:color="auto"/>
              <w:bottom w:val="single" w:sz="4" w:space="0" w:color="auto"/>
              <w:right w:val="single" w:sz="4" w:space="0" w:color="auto"/>
            </w:tcBorders>
            <w:vAlign w:val="center"/>
          </w:tcPr>
          <w:p w14:paraId="723EBE2D"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C12C17A" w14:textId="77777777" w:rsidR="00A65AA5" w:rsidRPr="007B38D9" w:rsidRDefault="00A65AA5" w:rsidP="00871903">
            <w:pPr>
              <w:pStyle w:val="TAL"/>
              <w:rPr>
                <w:lang w:eastAsia="zh-TW"/>
              </w:rPr>
            </w:pPr>
            <w:r w:rsidRPr="007B38D9">
              <w:t>1</w:t>
            </w:r>
          </w:p>
        </w:tc>
      </w:tr>
      <w:tr w:rsidR="00A65AA5" w:rsidRPr="007B38D9" w14:paraId="1016BF52"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89EC2E1" w14:textId="77777777" w:rsidR="00A65AA5" w:rsidRPr="007B38D9" w:rsidRDefault="00A65AA5" w:rsidP="00871903">
            <w:pPr>
              <w:pStyle w:val="TAL"/>
            </w:pPr>
            <w:r w:rsidRPr="007B38D9">
              <w:t>N311</w:t>
            </w:r>
          </w:p>
        </w:tc>
        <w:tc>
          <w:tcPr>
            <w:tcW w:w="535" w:type="pct"/>
            <w:tcBorders>
              <w:top w:val="single" w:sz="4" w:space="0" w:color="auto"/>
              <w:left w:val="single" w:sz="4" w:space="0" w:color="auto"/>
              <w:bottom w:val="single" w:sz="4" w:space="0" w:color="auto"/>
              <w:right w:val="single" w:sz="4" w:space="0" w:color="auto"/>
            </w:tcBorders>
            <w:vAlign w:val="center"/>
          </w:tcPr>
          <w:p w14:paraId="0DA715B2"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DF80CFA" w14:textId="77777777" w:rsidR="00A65AA5" w:rsidRPr="007B38D9" w:rsidRDefault="00A65AA5" w:rsidP="00871903">
            <w:pPr>
              <w:pStyle w:val="TAL"/>
            </w:pPr>
            <w:r w:rsidRPr="007B38D9">
              <w:t>1</w:t>
            </w:r>
          </w:p>
        </w:tc>
      </w:tr>
      <w:tr w:rsidR="00A65AA5" w:rsidRPr="007B38D9" w14:paraId="187AFD2B"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53B660DD" w14:textId="77777777" w:rsidR="00A65AA5" w:rsidRPr="007B38D9" w:rsidRDefault="00A65AA5" w:rsidP="00871903">
            <w:pPr>
              <w:pStyle w:val="TAL"/>
            </w:pPr>
            <w:r w:rsidRPr="007B38D9">
              <w:t xml:space="preserve">CSI-RS for CSI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16AEE158" w14:textId="77777777" w:rsidR="00A65AA5" w:rsidRPr="007B38D9" w:rsidRDefault="00A65AA5" w:rsidP="00871903">
            <w:pPr>
              <w:pStyle w:val="TAL"/>
            </w:pPr>
            <w:r w:rsidRPr="007B38D9">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4E07A56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660BE8E" w14:textId="77777777" w:rsidR="00A65AA5" w:rsidRPr="007B38D9" w:rsidRDefault="00A65AA5" w:rsidP="00871903">
            <w:pPr>
              <w:pStyle w:val="TAL"/>
            </w:pPr>
            <w:r w:rsidRPr="007B38D9">
              <w:t>CSI-RS.1.1 FDD</w:t>
            </w:r>
          </w:p>
        </w:tc>
      </w:tr>
      <w:tr w:rsidR="00A65AA5" w:rsidRPr="007B38D9" w14:paraId="701E19AE" w14:textId="77777777" w:rsidTr="00871903">
        <w:trPr>
          <w:jc w:val="center"/>
        </w:trPr>
        <w:tc>
          <w:tcPr>
            <w:tcW w:w="0" w:type="auto"/>
            <w:gridSpan w:val="2"/>
            <w:tcBorders>
              <w:top w:val="nil"/>
              <w:left w:val="single" w:sz="4" w:space="0" w:color="auto"/>
              <w:bottom w:val="nil"/>
              <w:right w:val="single" w:sz="4" w:space="0" w:color="auto"/>
            </w:tcBorders>
            <w:hideMark/>
          </w:tcPr>
          <w:p w14:paraId="414F1B36" w14:textId="77777777" w:rsidR="00A65AA5" w:rsidRPr="007B38D9" w:rsidRDefault="00A65AA5" w:rsidP="00871903">
            <w:pPr>
              <w:pStyle w:val="TAL"/>
            </w:pPr>
            <w:r w:rsidRPr="007B38D9">
              <w:t>reporting</w:t>
            </w:r>
          </w:p>
        </w:tc>
        <w:tc>
          <w:tcPr>
            <w:tcW w:w="1125" w:type="pct"/>
            <w:tcBorders>
              <w:top w:val="single" w:sz="4" w:space="0" w:color="auto"/>
              <w:left w:val="single" w:sz="4" w:space="0" w:color="auto"/>
              <w:bottom w:val="single" w:sz="4" w:space="0" w:color="auto"/>
              <w:right w:val="single" w:sz="4" w:space="0" w:color="auto"/>
            </w:tcBorders>
            <w:vAlign w:val="center"/>
            <w:hideMark/>
          </w:tcPr>
          <w:p w14:paraId="12D3B020" w14:textId="77777777" w:rsidR="00A65AA5" w:rsidRPr="007B38D9" w:rsidRDefault="00A65AA5" w:rsidP="00871903">
            <w:pPr>
              <w:pStyle w:val="TAL"/>
            </w:pPr>
            <w:r w:rsidRPr="007B38D9">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5E18765E"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B81DD92" w14:textId="77777777" w:rsidR="00A65AA5" w:rsidRPr="007B38D9" w:rsidRDefault="00A65AA5" w:rsidP="00871903">
            <w:pPr>
              <w:pStyle w:val="TAL"/>
            </w:pPr>
            <w:r w:rsidRPr="007B38D9">
              <w:t>CSI-RS.1.1 TDD</w:t>
            </w:r>
          </w:p>
        </w:tc>
      </w:tr>
      <w:tr w:rsidR="00A65AA5" w:rsidRPr="007B38D9" w14:paraId="54B8D505"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4DCC1AED" w14:textId="77777777" w:rsidR="00A65AA5" w:rsidRPr="007B38D9"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2A31D389" w14:textId="77777777" w:rsidR="00A65AA5" w:rsidRPr="007B38D9" w:rsidRDefault="00A65AA5" w:rsidP="00871903">
            <w:pPr>
              <w:pStyle w:val="TAL"/>
            </w:pPr>
            <w:r w:rsidRPr="007B38D9">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548CF5A7"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EB8DB10" w14:textId="77777777" w:rsidR="00A65AA5" w:rsidRPr="007B38D9" w:rsidRDefault="00A65AA5" w:rsidP="00871903">
            <w:pPr>
              <w:pStyle w:val="TAL"/>
            </w:pPr>
            <w:r w:rsidRPr="007B38D9">
              <w:t>CSI-RS.2.1 TDD</w:t>
            </w:r>
          </w:p>
        </w:tc>
      </w:tr>
      <w:tr w:rsidR="00A65AA5" w:rsidRPr="007B38D9" w14:paraId="6AAC20A8"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51D10359" w14:textId="77777777" w:rsidR="00A65AA5" w:rsidRPr="007B38D9" w:rsidRDefault="00A65AA5" w:rsidP="00871903">
            <w:pPr>
              <w:pStyle w:val="TAL"/>
            </w:pPr>
            <w:r w:rsidRPr="007B38D9">
              <w:t xml:space="preserve">CSI-RS for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A7A41B3" w14:textId="77777777" w:rsidR="00A65AA5" w:rsidRPr="007B38D9" w:rsidRDefault="00A65AA5" w:rsidP="00871903">
            <w:pPr>
              <w:pStyle w:val="TAL"/>
            </w:pPr>
            <w:r w:rsidRPr="007B38D9">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1F375E19"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A21B867" w14:textId="77777777" w:rsidR="00A65AA5" w:rsidRPr="007B38D9" w:rsidRDefault="00A65AA5" w:rsidP="00871903">
            <w:pPr>
              <w:pStyle w:val="TAL"/>
            </w:pPr>
            <w:r w:rsidRPr="007B38D9">
              <w:t>TRS.1.1 FDD</w:t>
            </w:r>
          </w:p>
        </w:tc>
      </w:tr>
      <w:tr w:rsidR="00A65AA5" w:rsidRPr="007B38D9" w14:paraId="20CD1FDB" w14:textId="77777777" w:rsidTr="00871903">
        <w:trPr>
          <w:jc w:val="center"/>
        </w:trPr>
        <w:tc>
          <w:tcPr>
            <w:tcW w:w="0" w:type="auto"/>
            <w:gridSpan w:val="2"/>
            <w:tcBorders>
              <w:top w:val="nil"/>
              <w:left w:val="single" w:sz="4" w:space="0" w:color="auto"/>
              <w:bottom w:val="nil"/>
              <w:right w:val="single" w:sz="4" w:space="0" w:color="auto"/>
            </w:tcBorders>
            <w:vAlign w:val="center"/>
            <w:hideMark/>
          </w:tcPr>
          <w:p w14:paraId="686DB3AE" w14:textId="77777777" w:rsidR="00A65AA5" w:rsidRPr="007B38D9" w:rsidRDefault="00A65AA5" w:rsidP="00871903">
            <w:pPr>
              <w:pStyle w:val="TAL"/>
            </w:pPr>
            <w:r w:rsidRPr="007B38D9">
              <w:t>tracking</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3931491" w14:textId="77777777" w:rsidR="00A65AA5" w:rsidRPr="007B38D9" w:rsidRDefault="00A65AA5" w:rsidP="00871903">
            <w:pPr>
              <w:pStyle w:val="TAL"/>
            </w:pPr>
            <w:r w:rsidRPr="007B38D9">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4C88F04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C7648A1" w14:textId="77777777" w:rsidR="00A65AA5" w:rsidRPr="007B38D9" w:rsidRDefault="00A65AA5" w:rsidP="00871903">
            <w:pPr>
              <w:pStyle w:val="TAL"/>
            </w:pPr>
            <w:r w:rsidRPr="007B38D9">
              <w:t>TRS.1.1 TDD</w:t>
            </w:r>
          </w:p>
        </w:tc>
      </w:tr>
      <w:tr w:rsidR="00A65AA5" w:rsidRPr="007B38D9" w14:paraId="3463CCDC" w14:textId="77777777" w:rsidTr="00871903">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784BE674" w14:textId="77777777" w:rsidR="00A65AA5" w:rsidRPr="007B38D9"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12D4DE70" w14:textId="77777777" w:rsidR="00A65AA5" w:rsidRPr="007B38D9" w:rsidRDefault="00A65AA5" w:rsidP="00871903">
            <w:pPr>
              <w:pStyle w:val="TAL"/>
            </w:pPr>
            <w:r w:rsidRPr="007B38D9">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0B66308E"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A615E19" w14:textId="77777777" w:rsidR="00A65AA5" w:rsidRPr="007B38D9" w:rsidRDefault="00A65AA5" w:rsidP="00871903">
            <w:pPr>
              <w:pStyle w:val="TAL"/>
            </w:pPr>
            <w:r w:rsidRPr="007B38D9">
              <w:t>TRS.1.2 TDD</w:t>
            </w:r>
          </w:p>
        </w:tc>
      </w:tr>
      <w:tr w:rsidR="00A65AA5" w:rsidRPr="007B38D9" w14:paraId="4BF37BE0"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73B6DD59" w14:textId="77777777" w:rsidR="00A65AA5" w:rsidRPr="007B38D9" w:rsidRDefault="00A65AA5" w:rsidP="00871903">
            <w:pPr>
              <w:pStyle w:val="TAL"/>
            </w:pPr>
            <w:r w:rsidRPr="007B38D9">
              <w:t>T1</w:t>
            </w:r>
          </w:p>
        </w:tc>
        <w:tc>
          <w:tcPr>
            <w:tcW w:w="535" w:type="pct"/>
            <w:tcBorders>
              <w:top w:val="single" w:sz="4" w:space="0" w:color="auto"/>
              <w:left w:val="single" w:sz="4" w:space="0" w:color="auto"/>
              <w:bottom w:val="single" w:sz="4" w:space="0" w:color="auto"/>
              <w:right w:val="single" w:sz="4" w:space="0" w:color="auto"/>
            </w:tcBorders>
            <w:vAlign w:val="center"/>
            <w:hideMark/>
          </w:tcPr>
          <w:p w14:paraId="49569FD5" w14:textId="77777777" w:rsidR="00A65AA5" w:rsidRPr="007B38D9" w:rsidRDefault="00A65AA5" w:rsidP="00871903">
            <w:pPr>
              <w:pStyle w:val="TAL"/>
            </w:pPr>
            <w:r w:rsidRPr="007B38D9">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1B3E9C00" w14:textId="77777777" w:rsidR="00A65AA5" w:rsidRPr="007B38D9" w:rsidRDefault="00A65AA5" w:rsidP="00871903">
            <w:pPr>
              <w:pStyle w:val="TAL"/>
            </w:pPr>
            <w:r w:rsidRPr="007B38D9">
              <w:t>5.2</w:t>
            </w:r>
          </w:p>
        </w:tc>
      </w:tr>
      <w:tr w:rsidR="00A65AA5" w:rsidRPr="007B38D9" w14:paraId="79CE3025"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56E40BFA" w14:textId="77777777" w:rsidR="00A65AA5" w:rsidRPr="007B38D9" w:rsidRDefault="00A65AA5" w:rsidP="00871903">
            <w:pPr>
              <w:pStyle w:val="TAL"/>
            </w:pPr>
            <w:r w:rsidRPr="007B38D9">
              <w:t>T2</w:t>
            </w:r>
          </w:p>
        </w:tc>
        <w:tc>
          <w:tcPr>
            <w:tcW w:w="535" w:type="pct"/>
            <w:tcBorders>
              <w:top w:val="single" w:sz="4" w:space="0" w:color="auto"/>
              <w:left w:val="single" w:sz="4" w:space="0" w:color="auto"/>
              <w:bottom w:val="single" w:sz="4" w:space="0" w:color="auto"/>
              <w:right w:val="single" w:sz="4" w:space="0" w:color="auto"/>
            </w:tcBorders>
            <w:vAlign w:val="center"/>
            <w:hideMark/>
          </w:tcPr>
          <w:p w14:paraId="05AC5A3A" w14:textId="77777777" w:rsidR="00A65AA5" w:rsidRPr="007B38D9" w:rsidRDefault="00A65AA5" w:rsidP="00871903">
            <w:pPr>
              <w:pStyle w:val="TAL"/>
            </w:pPr>
            <w:r w:rsidRPr="007B38D9">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400E25D5" w14:textId="77777777" w:rsidR="00A65AA5" w:rsidRPr="007B38D9" w:rsidRDefault="00A65AA5" w:rsidP="00871903">
            <w:pPr>
              <w:pStyle w:val="TAL"/>
            </w:pPr>
            <w:r w:rsidRPr="007B38D9">
              <w:rPr>
                <w:rFonts w:hint="eastAsia"/>
                <w:lang w:eastAsia="zh-TW"/>
              </w:rPr>
              <w:t>0</w:t>
            </w:r>
            <w:r w:rsidRPr="007B38D9">
              <w:rPr>
                <w:lang w:eastAsia="zh-TW"/>
              </w:rPr>
              <w:t>.68</w:t>
            </w:r>
          </w:p>
        </w:tc>
      </w:tr>
      <w:tr w:rsidR="00A65AA5" w:rsidRPr="007B38D9" w14:paraId="01E43F4B"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7619FE7D" w14:textId="77777777" w:rsidR="00A65AA5" w:rsidRPr="007B38D9" w:rsidRDefault="00A65AA5" w:rsidP="00871903">
            <w:pPr>
              <w:pStyle w:val="TAL"/>
            </w:pPr>
            <w:r w:rsidRPr="007B38D9">
              <w:t>T3</w:t>
            </w:r>
          </w:p>
        </w:tc>
        <w:tc>
          <w:tcPr>
            <w:tcW w:w="535" w:type="pct"/>
            <w:tcBorders>
              <w:top w:val="single" w:sz="4" w:space="0" w:color="auto"/>
              <w:left w:val="single" w:sz="4" w:space="0" w:color="auto"/>
              <w:bottom w:val="single" w:sz="4" w:space="0" w:color="auto"/>
              <w:right w:val="single" w:sz="4" w:space="0" w:color="auto"/>
            </w:tcBorders>
            <w:vAlign w:val="center"/>
            <w:hideMark/>
          </w:tcPr>
          <w:p w14:paraId="5E44F5C6" w14:textId="77777777" w:rsidR="00A65AA5" w:rsidRPr="007B38D9" w:rsidRDefault="00A65AA5" w:rsidP="00871903">
            <w:pPr>
              <w:pStyle w:val="TAL"/>
            </w:pPr>
            <w:r w:rsidRPr="007B38D9">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16958A38" w14:textId="77777777" w:rsidR="00A65AA5" w:rsidRPr="007B38D9" w:rsidRDefault="00A65AA5" w:rsidP="00871903">
            <w:pPr>
              <w:pStyle w:val="TAL"/>
            </w:pPr>
            <w:r w:rsidRPr="007B38D9">
              <w:t>2.48</w:t>
            </w:r>
          </w:p>
        </w:tc>
      </w:tr>
      <w:tr w:rsidR="00A65AA5" w:rsidRPr="007B38D9" w14:paraId="397AE361"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C5CD586" w14:textId="77777777" w:rsidR="00A65AA5" w:rsidRPr="007B38D9" w:rsidRDefault="00A65AA5" w:rsidP="00871903">
            <w:pPr>
              <w:pStyle w:val="TAL"/>
            </w:pPr>
            <w:r w:rsidRPr="007B38D9">
              <w:t>D1</w:t>
            </w:r>
          </w:p>
        </w:tc>
        <w:tc>
          <w:tcPr>
            <w:tcW w:w="535" w:type="pct"/>
            <w:tcBorders>
              <w:top w:val="single" w:sz="4" w:space="0" w:color="auto"/>
              <w:left w:val="single" w:sz="4" w:space="0" w:color="auto"/>
              <w:bottom w:val="single" w:sz="4" w:space="0" w:color="auto"/>
              <w:right w:val="single" w:sz="4" w:space="0" w:color="auto"/>
            </w:tcBorders>
            <w:vAlign w:val="center"/>
            <w:hideMark/>
          </w:tcPr>
          <w:p w14:paraId="00782EC8" w14:textId="77777777" w:rsidR="00A65AA5" w:rsidRPr="007B38D9" w:rsidRDefault="00A65AA5" w:rsidP="00871903">
            <w:pPr>
              <w:pStyle w:val="TAL"/>
            </w:pPr>
            <w:r w:rsidRPr="007B38D9">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1DA76282" w14:textId="77777777" w:rsidR="00A65AA5" w:rsidRPr="007B38D9" w:rsidRDefault="00A65AA5" w:rsidP="00871903">
            <w:pPr>
              <w:pStyle w:val="TAL"/>
            </w:pPr>
            <w:r w:rsidRPr="007B38D9">
              <w:t>2.44</w:t>
            </w:r>
          </w:p>
        </w:tc>
      </w:tr>
      <w:tr w:rsidR="00A65AA5" w:rsidRPr="007B38D9" w14:paraId="7F9CF730" w14:textId="77777777" w:rsidTr="0087190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71D086" w14:textId="77777777" w:rsidR="00A65AA5" w:rsidRPr="007B38D9" w:rsidRDefault="00A65AA5" w:rsidP="00871903">
            <w:pPr>
              <w:pStyle w:val="TAN"/>
            </w:pPr>
            <w:r w:rsidRPr="007B38D9">
              <w:t>Note 1:</w:t>
            </w:r>
            <w:r w:rsidRPr="007B38D9">
              <w:tab/>
              <w:t>All configurations are assigned to the UE prior to the start of time period T1.</w:t>
            </w:r>
          </w:p>
          <w:p w14:paraId="3B598364" w14:textId="77777777" w:rsidR="00A65AA5" w:rsidRPr="007B38D9" w:rsidRDefault="00A65AA5" w:rsidP="00871903">
            <w:pPr>
              <w:pStyle w:val="TAN"/>
            </w:pPr>
            <w:r w:rsidRPr="007B38D9">
              <w:t>Note 2:</w:t>
            </w:r>
            <w:r w:rsidRPr="007B38D9">
              <w:tab/>
              <w:t>UE-specific PDCCH is not transmitted after T1 starts.</w:t>
            </w:r>
          </w:p>
          <w:p w14:paraId="74125D94" w14:textId="77777777" w:rsidR="00A65AA5" w:rsidRPr="007B38D9" w:rsidRDefault="00A65AA5" w:rsidP="00871903">
            <w:pPr>
              <w:pStyle w:val="TAN"/>
            </w:pPr>
            <w:r w:rsidRPr="007B38D9">
              <w:t>Note 3:</w:t>
            </w:r>
            <w:r w:rsidRPr="007B38D9">
              <w:tab/>
              <w:t>E-UTRAN is in non-DRX mode under test.</w:t>
            </w:r>
          </w:p>
        </w:tc>
      </w:tr>
    </w:tbl>
    <w:p w14:paraId="43C3F987" w14:textId="77777777" w:rsidR="00A65AA5" w:rsidRPr="007B38D9" w:rsidRDefault="00A65AA5" w:rsidP="00A65AA5"/>
    <w:p w14:paraId="50488B15" w14:textId="77777777" w:rsidR="00A65AA5" w:rsidRPr="007B38D9" w:rsidRDefault="00A65AA5" w:rsidP="00A65AA5">
      <w:pPr>
        <w:pStyle w:val="H6"/>
        <w:rPr>
          <w:rFonts w:cs="Arial"/>
        </w:rPr>
      </w:pPr>
      <w:bookmarkStart w:id="19" w:name="_Hlk149899676"/>
      <w:r w:rsidRPr="007B38D9">
        <w:rPr>
          <w:rFonts w:cs="Arial"/>
        </w:rPr>
        <w:t>4.5.1.9.4.2</w:t>
      </w:r>
      <w:r w:rsidRPr="007B38D9">
        <w:rPr>
          <w:rFonts w:cs="Arial"/>
        </w:rPr>
        <w:tab/>
        <w:t>Test Procedure</w:t>
      </w:r>
    </w:p>
    <w:p w14:paraId="0A0C72B5" w14:textId="5EA621C9" w:rsidR="00A65AA5" w:rsidRPr="007B38D9" w:rsidRDefault="00A65AA5" w:rsidP="00A65AA5">
      <w:r w:rsidRPr="007B38D9">
        <w:t xml:space="preserve">Prior to the start of the time duration T1, the UE shall be fully synchronized to Cell 1 and Cell 2. The UE shall be configured for periodic CSI reporting with a reporting periodicity of 5 </w:t>
      </w:r>
      <w:proofErr w:type="spellStart"/>
      <w:r w:rsidRPr="007B38D9">
        <w:t>ms</w:t>
      </w:r>
      <w:proofErr w:type="spellEnd"/>
      <w:r w:rsidRPr="007B38D9">
        <w:t xml:space="preserve">. In the test, DRX configuration is enabled and DRX inactivity timer has already been expired, </w:t>
      </w:r>
      <w:del w:id="20" w:author="Ivan Cheng (鄭宜樺)" w:date="2023-11-03T10:28:00Z">
        <w:r w:rsidRPr="007B38D9" w:rsidDel="00A65AA5">
          <w:delText>I</w:delText>
        </w:r>
      </w:del>
      <w:ins w:id="21" w:author="Ivan Cheng (鄭宜樺)" w:date="2023-11-03T10:28:00Z">
        <w:r>
          <w:t>i</w:t>
        </w:r>
      </w:ins>
      <w:del w:id="22" w:author="Ivan Cheng (鄭宜樺)" w:date="2023-11-03T10:28:00Z">
        <w:r w:rsidRPr="007B38D9" w:rsidDel="00A65AA5">
          <w:delText xml:space="preserve"> </w:delText>
        </w:r>
      </w:del>
      <w:r w:rsidRPr="007B38D9">
        <w:t>.e. UE tries to decode PDCCH and to send periodic CSI during the period when On-duration timer is running. Time alignment timers shall be set to “infinity” so that UL timing alignment is maintained during the test.</w:t>
      </w:r>
    </w:p>
    <w:bookmarkEnd w:id="19"/>
    <w:p w14:paraId="0FD5D402" w14:textId="77777777" w:rsidR="00BE46C9" w:rsidRDefault="00BE46C9" w:rsidP="00BE46C9">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44521ACB" w14:textId="77777777" w:rsidR="00BE46C9" w:rsidRPr="007B38D9" w:rsidRDefault="00BE46C9" w:rsidP="00BE46C9">
      <w:pPr>
        <w:pStyle w:val="30"/>
        <w:keepNext w:val="0"/>
        <w:keepLines w:val="0"/>
      </w:pPr>
      <w:r w:rsidRPr="007B38D9">
        <w:rPr>
          <w:lang w:eastAsia="sv-SE"/>
        </w:rPr>
        <w:t>4.5.11</w:t>
      </w:r>
      <w:r w:rsidRPr="007B38D9">
        <w:rPr>
          <w:lang w:eastAsia="sv-SE"/>
        </w:rPr>
        <w:tab/>
      </w:r>
      <w:proofErr w:type="spellStart"/>
      <w:r w:rsidRPr="007B38D9">
        <w:t>PSCell</w:t>
      </w:r>
      <w:proofErr w:type="spellEnd"/>
      <w:r w:rsidRPr="007B38D9">
        <w:t xml:space="preserve"> addition and release delay</w:t>
      </w:r>
    </w:p>
    <w:p w14:paraId="1CDAA5E8" w14:textId="650EAD37" w:rsidR="00BE46C9" w:rsidRPr="007B38D9" w:rsidDel="00BE46C9" w:rsidRDefault="00BE46C9" w:rsidP="00BE46C9">
      <w:pPr>
        <w:pStyle w:val="40"/>
        <w:rPr>
          <w:del w:id="23" w:author="Ivan Cheng (鄭宜樺)" w:date="2023-10-17T15:59:00Z"/>
          <w:lang w:eastAsia="sv-SE"/>
        </w:rPr>
      </w:pPr>
    </w:p>
    <w:p w14:paraId="0B1B65B0" w14:textId="77777777" w:rsidR="00BE46C9" w:rsidRPr="007B38D9" w:rsidRDefault="00BE46C9" w:rsidP="00BE46C9">
      <w:pPr>
        <w:pStyle w:val="40"/>
        <w:keepNext w:val="0"/>
        <w:keepLines w:val="0"/>
      </w:pPr>
      <w:r w:rsidRPr="007B38D9">
        <w:t>4.5.11.0</w:t>
      </w:r>
      <w:r w:rsidRPr="007B38D9">
        <w:tab/>
        <w:t>Minimum conformance requirements</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C7EAC" w14:textId="77777777" w:rsidR="008632E2" w:rsidRDefault="008632E2">
      <w:r>
        <w:separator/>
      </w:r>
    </w:p>
  </w:endnote>
  <w:endnote w:type="continuationSeparator" w:id="0">
    <w:p w14:paraId="2CF6095C" w14:textId="77777777" w:rsidR="008632E2" w:rsidRDefault="00863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0FD6D" w14:textId="77777777" w:rsidR="008632E2" w:rsidRDefault="008632E2">
      <w:r>
        <w:separator/>
      </w:r>
    </w:p>
  </w:footnote>
  <w:footnote w:type="continuationSeparator" w:id="0">
    <w:p w14:paraId="4679A11A" w14:textId="77777777" w:rsidR="008632E2" w:rsidRDefault="00863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63F0"/>
    <w:rsid w:val="00007FC6"/>
    <w:rsid w:val="00012D46"/>
    <w:rsid w:val="00014549"/>
    <w:rsid w:val="00017C3D"/>
    <w:rsid w:val="000213F3"/>
    <w:rsid w:val="00021E1B"/>
    <w:rsid w:val="00022E4A"/>
    <w:rsid w:val="00024BBA"/>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4E1A"/>
    <w:rsid w:val="001B52F0"/>
    <w:rsid w:val="001B7A65"/>
    <w:rsid w:val="001C33F0"/>
    <w:rsid w:val="001D06E1"/>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514D"/>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47795"/>
    <w:rsid w:val="003579B8"/>
    <w:rsid w:val="003609EF"/>
    <w:rsid w:val="00361558"/>
    <w:rsid w:val="00361A2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14E2D"/>
    <w:rsid w:val="00415629"/>
    <w:rsid w:val="00423467"/>
    <w:rsid w:val="004238F1"/>
    <w:rsid w:val="00424008"/>
    <w:rsid w:val="004242F1"/>
    <w:rsid w:val="0043266D"/>
    <w:rsid w:val="00435FC8"/>
    <w:rsid w:val="0044124B"/>
    <w:rsid w:val="004437BD"/>
    <w:rsid w:val="00450E8B"/>
    <w:rsid w:val="00452138"/>
    <w:rsid w:val="004525BF"/>
    <w:rsid w:val="00453931"/>
    <w:rsid w:val="00462A61"/>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B46FB"/>
    <w:rsid w:val="006B474E"/>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0430"/>
    <w:rsid w:val="00781233"/>
    <w:rsid w:val="00781C20"/>
    <w:rsid w:val="00784704"/>
    <w:rsid w:val="00787BDE"/>
    <w:rsid w:val="00791322"/>
    <w:rsid w:val="00792342"/>
    <w:rsid w:val="00794C9C"/>
    <w:rsid w:val="007977A8"/>
    <w:rsid w:val="007A36A9"/>
    <w:rsid w:val="007A3B38"/>
    <w:rsid w:val="007A4560"/>
    <w:rsid w:val="007A4906"/>
    <w:rsid w:val="007B1E43"/>
    <w:rsid w:val="007B512A"/>
    <w:rsid w:val="007C2097"/>
    <w:rsid w:val="007C6B24"/>
    <w:rsid w:val="007D0C5B"/>
    <w:rsid w:val="007D2636"/>
    <w:rsid w:val="007D6A07"/>
    <w:rsid w:val="007E4041"/>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32E2"/>
    <w:rsid w:val="0086459A"/>
    <w:rsid w:val="00865396"/>
    <w:rsid w:val="00865AE0"/>
    <w:rsid w:val="00866F58"/>
    <w:rsid w:val="0087085F"/>
    <w:rsid w:val="00870EE7"/>
    <w:rsid w:val="00871998"/>
    <w:rsid w:val="00872665"/>
    <w:rsid w:val="008752F7"/>
    <w:rsid w:val="0088205D"/>
    <w:rsid w:val="008863B9"/>
    <w:rsid w:val="00894534"/>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6C31"/>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6B6"/>
    <w:rsid w:val="00A32DEC"/>
    <w:rsid w:val="00A4787C"/>
    <w:rsid w:val="00A47E70"/>
    <w:rsid w:val="00A50CF0"/>
    <w:rsid w:val="00A525F9"/>
    <w:rsid w:val="00A57305"/>
    <w:rsid w:val="00A605C0"/>
    <w:rsid w:val="00A63C3A"/>
    <w:rsid w:val="00A64E90"/>
    <w:rsid w:val="00A65AA5"/>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15B8"/>
    <w:rsid w:val="00BD279D"/>
    <w:rsid w:val="00BD2980"/>
    <w:rsid w:val="00BD29FC"/>
    <w:rsid w:val="00BD6BB8"/>
    <w:rsid w:val="00BE12A7"/>
    <w:rsid w:val="00BE46C9"/>
    <w:rsid w:val="00BF153A"/>
    <w:rsid w:val="00BF24E1"/>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85714"/>
    <w:rsid w:val="00C91580"/>
    <w:rsid w:val="00C958AB"/>
    <w:rsid w:val="00C95985"/>
    <w:rsid w:val="00C97523"/>
    <w:rsid w:val="00CA110F"/>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CE1"/>
    <w:rsid w:val="00D03F9A"/>
    <w:rsid w:val="00D06D51"/>
    <w:rsid w:val="00D16DCC"/>
    <w:rsid w:val="00D21A5D"/>
    <w:rsid w:val="00D2238A"/>
    <w:rsid w:val="00D24991"/>
    <w:rsid w:val="00D26FD9"/>
    <w:rsid w:val="00D366D9"/>
    <w:rsid w:val="00D448F3"/>
    <w:rsid w:val="00D469DC"/>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3F4"/>
    <w:rsid w:val="00DB078E"/>
    <w:rsid w:val="00DB1C10"/>
    <w:rsid w:val="00DB1EC8"/>
    <w:rsid w:val="00DB3F38"/>
    <w:rsid w:val="00DC0151"/>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F3D"/>
    <w:rsid w:val="00E16107"/>
    <w:rsid w:val="00E21929"/>
    <w:rsid w:val="00E23AF3"/>
    <w:rsid w:val="00E31B0D"/>
    <w:rsid w:val="00E34833"/>
    <w:rsid w:val="00E34898"/>
    <w:rsid w:val="00E40780"/>
    <w:rsid w:val="00E44708"/>
    <w:rsid w:val="00E457FF"/>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36E5"/>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2866</TotalTime>
  <Pages>4</Pages>
  <Words>1074</Words>
  <Characters>6127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863</cp:revision>
  <cp:lastPrinted>1900-12-31T16:00:00Z</cp:lastPrinted>
  <dcterms:created xsi:type="dcterms:W3CDTF">2021-01-07T09:31:00Z</dcterms:created>
  <dcterms:modified xsi:type="dcterms:W3CDTF">2023-11-08T07:38:00Z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